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694E0C" w14:textId="26B0F25E" w:rsidR="00E94277" w:rsidRPr="00B266B0" w:rsidRDefault="00E94277" w:rsidP="00E94277">
      <w:pPr>
        <w:pStyle w:val="a3"/>
        <w:tabs>
          <w:tab w:val="right" w:pos="9639"/>
        </w:tabs>
        <w:jc w:val="both"/>
        <w:rPr>
          <w:bCs/>
          <w:i/>
          <w:noProof w:val="0"/>
          <w:sz w:val="24"/>
          <w:szCs w:val="24"/>
          <w:lang w:eastAsia="ko-KR"/>
        </w:rPr>
      </w:pPr>
      <w:bookmarkStart w:id="0" w:name="_Hlk131539195"/>
      <w:r w:rsidRPr="003A41EF">
        <w:rPr>
          <w:bCs/>
          <w:noProof w:val="0"/>
          <w:sz w:val="24"/>
          <w:szCs w:val="24"/>
        </w:rPr>
        <w:t xml:space="preserve">3GPP TSG-RAN WG2 Meeting </w:t>
      </w:r>
      <w:r>
        <w:rPr>
          <w:bCs/>
          <w:noProof w:val="0"/>
          <w:sz w:val="24"/>
          <w:szCs w:val="24"/>
        </w:rPr>
        <w:t>#12</w:t>
      </w:r>
      <w:r w:rsidR="006F0CDD">
        <w:rPr>
          <w:bCs/>
          <w:noProof w:val="0"/>
          <w:sz w:val="24"/>
          <w:szCs w:val="24"/>
        </w:rPr>
        <w:t>5</w:t>
      </w:r>
      <w:r w:rsidRPr="00B266B0">
        <w:rPr>
          <w:bCs/>
          <w:noProof w:val="0"/>
          <w:sz w:val="24"/>
          <w:szCs w:val="24"/>
        </w:rPr>
        <w:tab/>
      </w:r>
      <w:r w:rsidRPr="009932BF">
        <w:rPr>
          <w:bCs/>
          <w:noProof w:val="0"/>
          <w:sz w:val="24"/>
          <w:szCs w:val="24"/>
        </w:rPr>
        <w:t>R2-2</w:t>
      </w:r>
      <w:r w:rsidR="007A5F4A">
        <w:rPr>
          <w:bCs/>
          <w:noProof w:val="0"/>
          <w:sz w:val="24"/>
          <w:szCs w:val="24"/>
        </w:rPr>
        <w:t>401204</w:t>
      </w:r>
      <w:bookmarkStart w:id="1" w:name="_GoBack"/>
      <w:bookmarkEnd w:id="1"/>
    </w:p>
    <w:p w14:paraId="11776FA6" w14:textId="5DCC34C0" w:rsidR="00A209D6" w:rsidRPr="00465587" w:rsidRDefault="006F0CDD" w:rsidP="00E94277">
      <w:pPr>
        <w:pStyle w:val="a3"/>
        <w:tabs>
          <w:tab w:val="right" w:pos="9639"/>
        </w:tabs>
        <w:rPr>
          <w:bCs/>
          <w:sz w:val="24"/>
          <w:szCs w:val="24"/>
          <w:lang w:eastAsia="zh-CN"/>
        </w:rPr>
      </w:pPr>
      <w:r>
        <w:rPr>
          <w:bCs/>
          <w:noProof w:val="0"/>
          <w:sz w:val="24"/>
          <w:szCs w:val="24"/>
        </w:rPr>
        <w:t>Athens</w:t>
      </w:r>
      <w:r w:rsidR="00E94277" w:rsidRPr="00887BBC">
        <w:rPr>
          <w:bCs/>
          <w:noProof w:val="0"/>
          <w:sz w:val="24"/>
          <w:szCs w:val="24"/>
        </w:rPr>
        <w:t xml:space="preserve">, </w:t>
      </w:r>
      <w:r>
        <w:rPr>
          <w:bCs/>
          <w:noProof w:val="0"/>
          <w:sz w:val="24"/>
          <w:szCs w:val="24"/>
        </w:rPr>
        <w:t>Greece</w:t>
      </w:r>
      <w:r w:rsidR="00A2371A" w:rsidRPr="00A2371A">
        <w:rPr>
          <w:bCs/>
          <w:noProof w:val="0"/>
          <w:sz w:val="24"/>
          <w:szCs w:val="24"/>
        </w:rPr>
        <w:t xml:space="preserve">, </w:t>
      </w:r>
      <w:r w:rsidRPr="006F0CDD">
        <w:rPr>
          <w:bCs/>
          <w:noProof w:val="0"/>
          <w:sz w:val="24"/>
          <w:szCs w:val="24"/>
          <w:lang w:val="en-US"/>
        </w:rPr>
        <w:t>Feb. 26th – Mar. 1st, 2024</w:t>
      </w:r>
      <w:r w:rsidR="00A209D6">
        <w:rPr>
          <w:noProof w:val="0"/>
          <w:sz w:val="24"/>
          <w:szCs w:val="24"/>
          <w:lang w:eastAsia="zh-CN"/>
        </w:rPr>
        <w:tab/>
      </w:r>
    </w:p>
    <w:p w14:paraId="403CB9C0" w14:textId="77777777" w:rsidR="00A209D6" w:rsidRPr="00B266B0" w:rsidRDefault="00A209D6" w:rsidP="00A209D6">
      <w:pPr>
        <w:pStyle w:val="a3"/>
        <w:rPr>
          <w:bCs/>
          <w:noProof w:val="0"/>
          <w:sz w:val="24"/>
        </w:rPr>
      </w:pPr>
    </w:p>
    <w:p w14:paraId="74AEDB1B" w14:textId="7C6DB86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DF159B">
        <w:rPr>
          <w:rFonts w:cs="Arial"/>
          <w:b/>
          <w:bCs/>
          <w:sz w:val="24"/>
        </w:rPr>
        <w:t>4.1.4</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4A9912B3"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86568">
        <w:rPr>
          <w:rFonts w:eastAsia="SimSun"/>
          <w:b/>
          <w:bCs/>
          <w:sz w:val="24"/>
          <w:szCs w:val="20"/>
          <w:lang w:val="en-GB" w:eastAsia="en-US"/>
        </w:rPr>
        <w:t xml:space="preserve">Support of </w:t>
      </w:r>
      <w:r w:rsidR="00DF159B">
        <w:rPr>
          <w:rFonts w:eastAsia="SimSun"/>
          <w:b/>
          <w:bCs/>
          <w:sz w:val="24"/>
          <w:szCs w:val="20"/>
          <w:lang w:val="en-GB" w:eastAsia="en-US"/>
        </w:rPr>
        <w:t>L1/L2 controlled LTM CSI reporting</w:t>
      </w:r>
    </w:p>
    <w:p w14:paraId="1E3534A1" w14:textId="4FAE37E6"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DF159B" w:rsidRPr="00DF159B">
        <w:rPr>
          <w:b/>
          <w:bCs/>
          <w:sz w:val="24"/>
        </w:rPr>
        <w:t>NR_Mob_enh2-Core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3EAFAD0E" w14:textId="284200C9" w:rsidR="00F86568" w:rsidRDefault="00F825CA" w:rsidP="00F825CA">
      <w:pPr>
        <w:jc w:val="both"/>
        <w:rPr>
          <w:lang w:val="en-GB" w:eastAsia="ja-JP"/>
        </w:rPr>
      </w:pPr>
      <w:r w:rsidRPr="00F825CA">
        <w:rPr>
          <w:lang w:val="en-GB" w:eastAsia="ja-JP"/>
        </w:rPr>
        <w:t>RAN1 sent LS (R1-2312642</w:t>
      </w:r>
      <w:r w:rsidR="006143DD">
        <w:rPr>
          <w:lang w:val="en-GB" w:eastAsia="ja-JP"/>
        </w:rPr>
        <w:t xml:space="preserve"> [3]</w:t>
      </w:r>
      <w:r w:rsidRPr="00F825CA">
        <w:rPr>
          <w:lang w:val="en-GB" w:eastAsia="ja-JP"/>
        </w:rPr>
        <w:t xml:space="preserve">) to ask to support LTM semi-persistent reporting on PUCCH because </w:t>
      </w:r>
      <w:r>
        <w:rPr>
          <w:lang w:val="en-GB" w:eastAsia="ja-JP"/>
        </w:rPr>
        <w:t>this is not supported RAN2 perspective in the latest version of the specifications.</w:t>
      </w:r>
    </w:p>
    <w:tbl>
      <w:tblPr>
        <w:tblStyle w:val="ad"/>
        <w:tblW w:w="0" w:type="auto"/>
        <w:tblLook w:val="04A0" w:firstRow="1" w:lastRow="0" w:firstColumn="1" w:lastColumn="0" w:noHBand="0" w:noVBand="1"/>
      </w:tblPr>
      <w:tblGrid>
        <w:gridCol w:w="9631"/>
      </w:tblGrid>
      <w:tr w:rsidR="00F825CA" w14:paraId="165CF1BC" w14:textId="77777777" w:rsidTr="00F825CA">
        <w:tc>
          <w:tcPr>
            <w:tcW w:w="9631" w:type="dxa"/>
          </w:tcPr>
          <w:p w14:paraId="0DE14691" w14:textId="7181656E" w:rsidR="00F825CA" w:rsidRDefault="00F825CA" w:rsidP="00F825CA">
            <w:pPr>
              <w:ind w:left="432"/>
              <w:jc w:val="both"/>
              <w:rPr>
                <w:lang w:val="en-GB" w:eastAsia="ja-JP"/>
              </w:rPr>
            </w:pPr>
            <w:r w:rsidRPr="00F825CA">
              <w:rPr>
                <w:lang w:eastAsia="ja-JP"/>
              </w:rPr>
              <w:t>With an independent configuration of LTM CSI reporting which RAN2 has agreed, the legacy MAC CE command cannot be used for LTM semi-persistent reporting on PUCCH because the MAC CE is used for the legacy CSI report configuration. It is not clear how the activation/deactivation of semi-persistent PUCCH report for LTM CSI reporting can be supported.</w:t>
            </w:r>
          </w:p>
        </w:tc>
      </w:tr>
    </w:tbl>
    <w:p w14:paraId="4432406B" w14:textId="64204459" w:rsidR="009F59AE" w:rsidRDefault="006143DD" w:rsidP="00316240">
      <w:pPr>
        <w:jc w:val="both"/>
        <w:rPr>
          <w:rFonts w:eastAsia="맑은 고딕"/>
          <w:lang w:val="en-GB" w:eastAsia="ko-KR"/>
        </w:rPr>
      </w:pPr>
      <w:r>
        <w:rPr>
          <w:rFonts w:eastAsia="맑은 고딕"/>
          <w:lang w:val="en-GB" w:eastAsia="ko-KR"/>
        </w:rPr>
        <w:t>Regarding the LTM CSI reporting, we think there are two aspects need to be further discussed in terms of MAC CE support.</w:t>
      </w:r>
    </w:p>
    <w:p w14:paraId="6213A3AD" w14:textId="2CE88007" w:rsidR="00F825CA" w:rsidRPr="00F825CA" w:rsidRDefault="00F825CA" w:rsidP="00F825CA">
      <w:pPr>
        <w:pStyle w:val="a8"/>
        <w:numPr>
          <w:ilvl w:val="0"/>
          <w:numId w:val="31"/>
        </w:numPr>
        <w:jc w:val="both"/>
        <w:rPr>
          <w:rFonts w:eastAsia="맑은 고딕"/>
          <w:lang w:val="en-GB" w:eastAsia="ko-KR"/>
        </w:rPr>
      </w:pPr>
      <w:r w:rsidRPr="00F825CA">
        <w:rPr>
          <w:rFonts w:eastAsia="맑은 고딕"/>
          <w:lang w:val="en-GB" w:eastAsia="ko-KR"/>
        </w:rPr>
        <w:t>LTM semi-persistent CSI reporting</w:t>
      </w:r>
    </w:p>
    <w:p w14:paraId="2931ADA2" w14:textId="12892F91" w:rsidR="00F825CA" w:rsidRDefault="00F825CA" w:rsidP="00F825CA">
      <w:pPr>
        <w:pStyle w:val="a8"/>
        <w:numPr>
          <w:ilvl w:val="0"/>
          <w:numId w:val="31"/>
        </w:numPr>
        <w:jc w:val="both"/>
        <w:rPr>
          <w:rFonts w:eastAsia="맑은 고딕"/>
          <w:lang w:val="en-GB" w:eastAsia="ko-KR"/>
        </w:rPr>
      </w:pPr>
      <w:r w:rsidRPr="00F825CA">
        <w:rPr>
          <w:rFonts w:eastAsia="맑은 고딕"/>
          <w:lang w:val="en-GB" w:eastAsia="ko-KR"/>
        </w:rPr>
        <w:t>LTM aperiodic CSI report</w:t>
      </w:r>
      <w:r w:rsidR="0098195C">
        <w:rPr>
          <w:rFonts w:eastAsia="맑은 고딕"/>
          <w:lang w:val="en-GB" w:eastAsia="ko-KR"/>
        </w:rPr>
        <w:t>i</w:t>
      </w:r>
      <w:r w:rsidRPr="00F825CA">
        <w:rPr>
          <w:rFonts w:eastAsia="맑은 고딕"/>
          <w:lang w:val="en-GB" w:eastAsia="ko-KR"/>
        </w:rPr>
        <w:t>ng</w:t>
      </w:r>
    </w:p>
    <w:p w14:paraId="3A2E91DE" w14:textId="77777777" w:rsidR="005001FE" w:rsidRDefault="005001FE" w:rsidP="0098195C">
      <w:pPr>
        <w:jc w:val="both"/>
        <w:rPr>
          <w:rFonts w:eastAsia="맑은 고딕"/>
          <w:lang w:val="en-GB" w:eastAsia="ko-KR"/>
        </w:rPr>
      </w:pPr>
    </w:p>
    <w:p w14:paraId="33F27C35" w14:textId="07F0C126" w:rsidR="0098195C" w:rsidRPr="0098195C" w:rsidRDefault="0098195C" w:rsidP="0098195C">
      <w:pPr>
        <w:jc w:val="both"/>
        <w:rPr>
          <w:rFonts w:eastAsia="맑은 고딕"/>
          <w:lang w:val="en-GB" w:eastAsia="ko-KR"/>
        </w:rPr>
      </w:pPr>
      <w:r>
        <w:rPr>
          <w:rFonts w:eastAsia="맑은 고딕" w:hint="eastAsia"/>
          <w:lang w:val="en-GB" w:eastAsia="ko-KR"/>
        </w:rPr>
        <w:t>In this contribution</w:t>
      </w:r>
      <w:r>
        <w:rPr>
          <w:rFonts w:eastAsia="맑은 고딕"/>
          <w:lang w:val="en-GB" w:eastAsia="ko-KR"/>
        </w:rPr>
        <w:t>, we provide the view to support LTM CSI reporting by MAC CE(s).</w:t>
      </w:r>
    </w:p>
    <w:p w14:paraId="51ABF603" w14:textId="77F16EB6" w:rsidR="00DC6A61" w:rsidRPr="006E13D1" w:rsidRDefault="00DC6A61" w:rsidP="00B7538C">
      <w:pPr>
        <w:pStyle w:val="1"/>
      </w:pPr>
      <w:r>
        <w:t>Discussion</w:t>
      </w:r>
    </w:p>
    <w:bookmarkEnd w:id="0"/>
    <w:p w14:paraId="50AE7F4A" w14:textId="2B2D8B88" w:rsidR="00902BC5" w:rsidRDefault="00D33A07" w:rsidP="00902BC5">
      <w:pPr>
        <w:pStyle w:val="2"/>
      </w:pPr>
      <w:r>
        <w:t>Introduction</w:t>
      </w:r>
    </w:p>
    <w:p w14:paraId="0BE26C23" w14:textId="7F2B5C89" w:rsidR="002B2AFB" w:rsidRDefault="0098195C" w:rsidP="0081796F">
      <w:pPr>
        <w:jc w:val="both"/>
        <w:rPr>
          <w:lang w:val="en-GB" w:eastAsia="ja-JP"/>
        </w:rPr>
      </w:pPr>
      <w:r>
        <w:rPr>
          <w:lang w:val="en-GB" w:eastAsia="ja-JP"/>
        </w:rPr>
        <w:t>For legacy CSI resource configuration and CSI reporting schemes are various, there are different ways to trigger the CSI report (i.e. periodic, semi-persistent, a</w:t>
      </w:r>
      <w:r w:rsidRPr="005C18A4">
        <w:t>periodic</w:t>
      </w:r>
      <w:r>
        <w:rPr>
          <w:lang w:val="en-GB" w:eastAsia="ja-JP"/>
        </w:rPr>
        <w:t>). Below Table 1 describes the triggering/a</w:t>
      </w:r>
      <w:r w:rsidRPr="0098195C">
        <w:rPr>
          <w:lang w:val="en-GB" w:eastAsia="ja-JP"/>
        </w:rPr>
        <w:t xml:space="preserve">ctivation of CSI </w:t>
      </w:r>
      <w:r>
        <w:rPr>
          <w:lang w:val="en-GB" w:eastAsia="ja-JP"/>
        </w:rPr>
        <w:t>r</w:t>
      </w:r>
      <w:r w:rsidRPr="0098195C">
        <w:rPr>
          <w:lang w:val="en-GB" w:eastAsia="ja-JP"/>
        </w:rPr>
        <w:t>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126"/>
        <w:gridCol w:w="2699"/>
        <w:gridCol w:w="2401"/>
      </w:tblGrid>
      <w:tr w:rsidR="00E606C4" w:rsidRPr="0048482F" w14:paraId="6B36FB9B" w14:textId="77777777" w:rsidTr="00E606C4">
        <w:tc>
          <w:tcPr>
            <w:tcW w:w="2405" w:type="dxa"/>
            <w:shd w:val="clear" w:color="auto" w:fill="D9D9D9" w:themeFill="background1" w:themeFillShade="D9"/>
          </w:tcPr>
          <w:p w14:paraId="39F02E7A" w14:textId="77777777" w:rsidR="00E606C4" w:rsidRPr="005C18A4" w:rsidRDefault="00E606C4" w:rsidP="00CA3EB3">
            <w:pPr>
              <w:pStyle w:val="TAL"/>
            </w:pPr>
          </w:p>
        </w:tc>
        <w:tc>
          <w:tcPr>
            <w:tcW w:w="2126" w:type="dxa"/>
            <w:shd w:val="clear" w:color="auto" w:fill="D9D9D9"/>
          </w:tcPr>
          <w:p w14:paraId="4E33DDC7" w14:textId="77777777" w:rsidR="00E606C4" w:rsidRPr="005C18A4" w:rsidRDefault="00E606C4" w:rsidP="00CA3EB3">
            <w:pPr>
              <w:pStyle w:val="TAL"/>
            </w:pPr>
            <w:r w:rsidRPr="005C18A4">
              <w:t>Periodic CSI Reporting</w:t>
            </w:r>
          </w:p>
        </w:tc>
        <w:tc>
          <w:tcPr>
            <w:tcW w:w="2699" w:type="dxa"/>
            <w:shd w:val="clear" w:color="auto" w:fill="D9D9D9"/>
          </w:tcPr>
          <w:p w14:paraId="36D004DE" w14:textId="77777777" w:rsidR="00E606C4" w:rsidRPr="005C18A4" w:rsidRDefault="00E606C4" w:rsidP="00CA3EB3">
            <w:pPr>
              <w:pStyle w:val="TAL"/>
            </w:pPr>
            <w:r w:rsidRPr="005C18A4">
              <w:t>Semi-Persistent CSI Reporting</w:t>
            </w:r>
          </w:p>
        </w:tc>
        <w:tc>
          <w:tcPr>
            <w:tcW w:w="2401" w:type="dxa"/>
            <w:shd w:val="clear" w:color="auto" w:fill="D9D9D9"/>
          </w:tcPr>
          <w:p w14:paraId="65578FDD" w14:textId="77777777" w:rsidR="00E606C4" w:rsidRPr="005C18A4" w:rsidRDefault="00E606C4" w:rsidP="00CA3EB3">
            <w:pPr>
              <w:pStyle w:val="TAL"/>
            </w:pPr>
            <w:r w:rsidRPr="005C18A4">
              <w:t>Aperiodic CSI Reporting</w:t>
            </w:r>
          </w:p>
        </w:tc>
      </w:tr>
      <w:tr w:rsidR="00E606C4" w:rsidRPr="0048482F" w14:paraId="488BE1D1" w14:textId="77777777" w:rsidTr="00E606C4">
        <w:tc>
          <w:tcPr>
            <w:tcW w:w="2405" w:type="dxa"/>
            <w:shd w:val="clear" w:color="auto" w:fill="D9D9D9" w:themeFill="background1" w:themeFillShade="D9"/>
          </w:tcPr>
          <w:p w14:paraId="375F5FD9" w14:textId="77777777" w:rsidR="00E606C4" w:rsidRPr="005C18A4" w:rsidRDefault="00E606C4" w:rsidP="00CA3EB3">
            <w:pPr>
              <w:pStyle w:val="TAL"/>
            </w:pPr>
            <w:r w:rsidRPr="005C18A4">
              <w:t>Periodic CSI-RS</w:t>
            </w:r>
            <w:r>
              <w:t xml:space="preserve"> configuration</w:t>
            </w:r>
          </w:p>
        </w:tc>
        <w:tc>
          <w:tcPr>
            <w:tcW w:w="2126" w:type="dxa"/>
            <w:shd w:val="clear" w:color="auto" w:fill="auto"/>
          </w:tcPr>
          <w:p w14:paraId="60ECC918" w14:textId="77777777" w:rsidR="00E606C4" w:rsidRPr="005C18A4" w:rsidRDefault="00E606C4" w:rsidP="00CA3EB3">
            <w:pPr>
              <w:pStyle w:val="TAL"/>
            </w:pPr>
            <w:r w:rsidRPr="005C18A4">
              <w:t>No dynamic triggering/activation</w:t>
            </w:r>
          </w:p>
        </w:tc>
        <w:tc>
          <w:tcPr>
            <w:tcW w:w="2699" w:type="dxa"/>
            <w:shd w:val="clear" w:color="auto" w:fill="auto"/>
          </w:tcPr>
          <w:p w14:paraId="76EB7F92" w14:textId="77777777" w:rsidR="00E606C4" w:rsidRDefault="00E606C4" w:rsidP="00CA3EB3">
            <w:pPr>
              <w:pStyle w:val="TAL"/>
            </w:pPr>
            <w:r w:rsidRPr="005C18A4">
              <w:t>For reporting on PUCCH, the UE</w:t>
            </w:r>
            <w:r>
              <w:t xml:space="preserve"> receives an activation command by MAC CE;</w:t>
            </w:r>
          </w:p>
          <w:p w14:paraId="438A0CC9" w14:textId="77777777" w:rsidR="00E606C4" w:rsidRPr="005C18A4" w:rsidRDefault="00E606C4" w:rsidP="00CA3EB3">
            <w:pPr>
              <w:pStyle w:val="TAL"/>
            </w:pPr>
            <w:r>
              <w:t>F</w:t>
            </w:r>
            <w:r w:rsidRPr="005C18A4">
              <w:t>or reporting on PUSCH, the UE receives triggering on DCI</w:t>
            </w:r>
          </w:p>
        </w:tc>
        <w:tc>
          <w:tcPr>
            <w:tcW w:w="2401" w:type="dxa"/>
            <w:shd w:val="clear" w:color="auto" w:fill="auto"/>
          </w:tcPr>
          <w:p w14:paraId="22194187" w14:textId="77777777" w:rsidR="00E606C4" w:rsidRDefault="00E606C4" w:rsidP="00CA3EB3">
            <w:pPr>
              <w:pStyle w:val="TAL"/>
            </w:pPr>
            <w:r w:rsidRPr="005C18A4">
              <w:t xml:space="preserve">Triggered by DCI; additionally, activation command </w:t>
            </w:r>
            <w:r>
              <w:t>by MAC CE;</w:t>
            </w:r>
          </w:p>
          <w:p w14:paraId="3DF3AEF6" w14:textId="77777777" w:rsidR="00E606C4" w:rsidRPr="005C18A4" w:rsidRDefault="00E606C4" w:rsidP="00CA3EB3">
            <w:pPr>
              <w:pStyle w:val="TAL"/>
            </w:pPr>
          </w:p>
        </w:tc>
      </w:tr>
      <w:tr w:rsidR="00E606C4" w:rsidRPr="0048482F" w14:paraId="566F2B18" w14:textId="77777777" w:rsidTr="00E606C4">
        <w:tc>
          <w:tcPr>
            <w:tcW w:w="2405" w:type="dxa"/>
            <w:shd w:val="clear" w:color="auto" w:fill="D9D9D9" w:themeFill="background1" w:themeFillShade="D9"/>
          </w:tcPr>
          <w:p w14:paraId="3962EF96" w14:textId="77777777" w:rsidR="00E606C4" w:rsidRPr="005C18A4" w:rsidRDefault="00E606C4" w:rsidP="00CA3EB3">
            <w:pPr>
              <w:pStyle w:val="TAL"/>
            </w:pPr>
            <w:r w:rsidRPr="005C18A4">
              <w:t>Semi-Persistent CSI-RS</w:t>
            </w:r>
            <w:r>
              <w:t xml:space="preserve"> configuration</w:t>
            </w:r>
          </w:p>
        </w:tc>
        <w:tc>
          <w:tcPr>
            <w:tcW w:w="2126" w:type="dxa"/>
            <w:shd w:val="clear" w:color="auto" w:fill="auto"/>
          </w:tcPr>
          <w:p w14:paraId="238E0D1C" w14:textId="77777777" w:rsidR="00E606C4" w:rsidRPr="005C18A4" w:rsidRDefault="00E606C4" w:rsidP="00CA3EB3">
            <w:pPr>
              <w:pStyle w:val="TAL"/>
            </w:pPr>
            <w:r w:rsidRPr="005C18A4">
              <w:t>Not Supported</w:t>
            </w:r>
          </w:p>
        </w:tc>
        <w:tc>
          <w:tcPr>
            <w:tcW w:w="2699" w:type="dxa"/>
            <w:shd w:val="clear" w:color="auto" w:fill="auto"/>
          </w:tcPr>
          <w:p w14:paraId="1B99A6D1" w14:textId="77777777" w:rsidR="00E606C4" w:rsidRDefault="00E606C4" w:rsidP="00CA3EB3">
            <w:pPr>
              <w:pStyle w:val="TAL"/>
            </w:pPr>
            <w:r w:rsidRPr="005C18A4">
              <w:t xml:space="preserve">For reporting on PUCCH, the UE receives an activation command </w:t>
            </w:r>
            <w:r>
              <w:t>by MAC CE;</w:t>
            </w:r>
          </w:p>
          <w:p w14:paraId="70A169E1" w14:textId="77777777" w:rsidR="00E606C4" w:rsidRPr="005C18A4" w:rsidRDefault="00E606C4" w:rsidP="00CA3EB3">
            <w:pPr>
              <w:pStyle w:val="TAL"/>
            </w:pPr>
            <w:r>
              <w:t>F</w:t>
            </w:r>
            <w:r w:rsidRPr="005C18A4">
              <w:t>or reporting on PUSCH, the UE receives triggering on DCI</w:t>
            </w:r>
          </w:p>
        </w:tc>
        <w:tc>
          <w:tcPr>
            <w:tcW w:w="2401" w:type="dxa"/>
            <w:shd w:val="clear" w:color="auto" w:fill="auto"/>
          </w:tcPr>
          <w:p w14:paraId="7B67C14A" w14:textId="77777777" w:rsidR="00E606C4" w:rsidRPr="005C18A4" w:rsidRDefault="00E606C4" w:rsidP="00CA3EB3">
            <w:pPr>
              <w:pStyle w:val="TAL"/>
            </w:pPr>
            <w:r w:rsidRPr="005C18A4">
              <w:t xml:space="preserve">Triggered by DCI; additionally, activation command </w:t>
            </w:r>
            <w:r>
              <w:t>by MAC CE;</w:t>
            </w:r>
          </w:p>
        </w:tc>
      </w:tr>
      <w:tr w:rsidR="00E606C4" w:rsidRPr="0048482F" w14:paraId="23A74844" w14:textId="77777777" w:rsidTr="00E606C4">
        <w:tc>
          <w:tcPr>
            <w:tcW w:w="2405" w:type="dxa"/>
            <w:shd w:val="clear" w:color="auto" w:fill="D9D9D9" w:themeFill="background1" w:themeFillShade="D9"/>
          </w:tcPr>
          <w:p w14:paraId="01D51143" w14:textId="77777777" w:rsidR="00E606C4" w:rsidRPr="005C18A4" w:rsidRDefault="00E606C4" w:rsidP="00CA3EB3">
            <w:pPr>
              <w:pStyle w:val="TAL"/>
            </w:pPr>
            <w:r w:rsidRPr="005C18A4">
              <w:t>Aperiodic CSI-RS</w:t>
            </w:r>
            <w:r>
              <w:t xml:space="preserve"> configuration</w:t>
            </w:r>
          </w:p>
        </w:tc>
        <w:tc>
          <w:tcPr>
            <w:tcW w:w="2126" w:type="dxa"/>
            <w:shd w:val="clear" w:color="auto" w:fill="auto"/>
          </w:tcPr>
          <w:p w14:paraId="6603ED23" w14:textId="77777777" w:rsidR="00E606C4" w:rsidRPr="005C18A4" w:rsidRDefault="00E606C4" w:rsidP="00CA3EB3">
            <w:pPr>
              <w:pStyle w:val="TAL"/>
            </w:pPr>
            <w:r w:rsidRPr="005C18A4">
              <w:t>Not Supported</w:t>
            </w:r>
          </w:p>
        </w:tc>
        <w:tc>
          <w:tcPr>
            <w:tcW w:w="2699" w:type="dxa"/>
            <w:shd w:val="clear" w:color="auto" w:fill="auto"/>
          </w:tcPr>
          <w:p w14:paraId="3FAD4197" w14:textId="77777777" w:rsidR="00E606C4" w:rsidRPr="005C18A4" w:rsidRDefault="00E606C4" w:rsidP="00CA3EB3">
            <w:pPr>
              <w:pStyle w:val="TAL"/>
            </w:pPr>
            <w:r w:rsidRPr="005C18A4">
              <w:t>Not Supported</w:t>
            </w:r>
          </w:p>
        </w:tc>
        <w:tc>
          <w:tcPr>
            <w:tcW w:w="2401" w:type="dxa"/>
            <w:shd w:val="clear" w:color="auto" w:fill="auto"/>
          </w:tcPr>
          <w:p w14:paraId="74BA2195" w14:textId="77777777" w:rsidR="00E606C4" w:rsidRPr="005C18A4" w:rsidRDefault="00E606C4" w:rsidP="00CA3EB3">
            <w:pPr>
              <w:pStyle w:val="TAL"/>
            </w:pPr>
            <w:r w:rsidRPr="005C18A4">
              <w:t xml:space="preserve">Triggered by DCI; additionally, activation command </w:t>
            </w:r>
            <w:r>
              <w:t>by MAC CE;</w:t>
            </w:r>
          </w:p>
        </w:tc>
      </w:tr>
    </w:tbl>
    <w:p w14:paraId="7C62CDA3" w14:textId="36AFE745" w:rsidR="005001FE" w:rsidRDefault="0098195C" w:rsidP="0098195C">
      <w:pPr>
        <w:pStyle w:val="TH"/>
        <w:ind w:left="760"/>
        <w:jc w:val="left"/>
        <w:rPr>
          <w:color w:val="000000"/>
        </w:rPr>
      </w:pPr>
      <w:r>
        <w:t>Table</w:t>
      </w:r>
      <w:r w:rsidR="00D33A07">
        <w:t xml:space="preserve"> </w:t>
      </w:r>
      <w:r w:rsidR="00D33A07">
        <w:fldChar w:fldCharType="begin"/>
      </w:r>
      <w:r w:rsidR="00D33A07">
        <w:instrText xml:space="preserve"> SEQ Figure \* ARABIC </w:instrText>
      </w:r>
      <w:r w:rsidR="00D33A07">
        <w:fldChar w:fldCharType="separate"/>
      </w:r>
      <w:r w:rsidR="00D33A07">
        <w:rPr>
          <w:noProof/>
        </w:rPr>
        <w:t>1</w:t>
      </w:r>
      <w:r w:rsidR="00D33A07">
        <w:fldChar w:fldCharType="end"/>
      </w:r>
      <w:r w:rsidR="00D33A07">
        <w:t xml:space="preserve">. </w:t>
      </w:r>
      <w:r w:rsidRPr="0048482F">
        <w:rPr>
          <w:color w:val="000000"/>
        </w:rPr>
        <w:t>Triggering/Activation of CSI Reporting for the possible CSI-RS Configurations.</w:t>
      </w:r>
    </w:p>
    <w:p w14:paraId="15480B93" w14:textId="77777777" w:rsidR="005001FE" w:rsidRDefault="005001FE">
      <w:pPr>
        <w:spacing w:after="0"/>
        <w:rPr>
          <w:b/>
          <w:color w:val="000000"/>
        </w:rPr>
      </w:pPr>
      <w:r>
        <w:rPr>
          <w:color w:val="000000"/>
        </w:rPr>
        <w:br w:type="page"/>
      </w:r>
    </w:p>
    <w:p w14:paraId="56B3E948" w14:textId="64D275AB" w:rsidR="00A67F95" w:rsidRPr="00A67F95" w:rsidRDefault="00A67F95" w:rsidP="00CA3EB3">
      <w:pPr>
        <w:pStyle w:val="2"/>
        <w:jc w:val="both"/>
        <w:rPr>
          <w:rFonts w:eastAsia="맑은 고딕"/>
          <w:lang w:eastAsia="ko-KR"/>
        </w:rPr>
      </w:pPr>
      <w:r>
        <w:lastRenderedPageBreak/>
        <w:t>Support of LTM CSI reporting</w:t>
      </w:r>
    </w:p>
    <w:p w14:paraId="05865B52" w14:textId="7D6DB601" w:rsidR="00926107" w:rsidRDefault="0081796F" w:rsidP="0081796F">
      <w:pPr>
        <w:jc w:val="both"/>
        <w:rPr>
          <w:rFonts w:eastAsia="맑은 고딕"/>
          <w:lang w:val="en-GB" w:eastAsia="ko-KR"/>
        </w:rPr>
      </w:pPr>
      <w:r w:rsidRPr="0081796F">
        <w:rPr>
          <w:rFonts w:eastAsia="맑은 고딕"/>
          <w:lang w:val="en-GB" w:eastAsia="ko-KR"/>
        </w:rPr>
        <w:t>For LTM CSI resource configuration</w:t>
      </w:r>
      <w:r w:rsidR="00FE4BA9">
        <w:rPr>
          <w:rFonts w:eastAsia="맑은 고딕"/>
          <w:lang w:val="en-GB" w:eastAsia="ko-KR"/>
        </w:rPr>
        <w:t xml:space="preserve"> [1]</w:t>
      </w:r>
      <w:r w:rsidRPr="0081796F">
        <w:rPr>
          <w:rFonts w:eastAsia="맑은 고딕"/>
          <w:lang w:val="en-GB" w:eastAsia="ko-KR"/>
        </w:rPr>
        <w:t>, the common LTM CSI resource configuration</w:t>
      </w:r>
      <w:r>
        <w:rPr>
          <w:rFonts w:eastAsia="맑은 고딕"/>
          <w:lang w:val="en-GB" w:eastAsia="ko-KR"/>
        </w:rPr>
        <w:t xml:space="preserve"> which is </w:t>
      </w:r>
      <w:r w:rsidRPr="0081796F">
        <w:rPr>
          <w:rFonts w:eastAsia="맑은 고딕"/>
          <w:lang w:val="en-GB" w:eastAsia="ko-KR"/>
        </w:rPr>
        <w:t>consist of SSB index and LTM candidate ID is located out of configuration for LTM candidate cells</w:t>
      </w:r>
      <w:r>
        <w:rPr>
          <w:rFonts w:eastAsia="맑은 고딕"/>
          <w:lang w:val="en-GB" w:eastAsia="ko-KR"/>
        </w:rPr>
        <w:t xml:space="preserve">. In addition, the </w:t>
      </w:r>
      <w:r w:rsidRPr="0081796F">
        <w:rPr>
          <w:rFonts w:eastAsia="맑은 고딕"/>
          <w:lang w:val="en-GB" w:eastAsia="ko-KR"/>
        </w:rPr>
        <w:t>LTM CSI report configuration is located in each (candidate) serving cell configuration</w:t>
      </w:r>
      <w:r>
        <w:rPr>
          <w:rFonts w:eastAsia="맑은 고딕"/>
          <w:lang w:val="en-GB" w:eastAsia="ko-KR"/>
        </w:rPr>
        <w:t xml:space="preserve"> (i.e. CSI-MeasConfig IE). However the actual RRC parameters to support LTM CSI report are almost same as the legacy CSI reporting based on RAN1 agreements. That is, LTM CSI report supports 1) periodic report, 2) semi-persistent report on PUCCH, 3)</w:t>
      </w:r>
      <w:r w:rsidRPr="0081796F">
        <w:rPr>
          <w:rFonts w:eastAsia="맑은 고딕"/>
          <w:lang w:val="en-GB" w:eastAsia="ko-KR"/>
        </w:rPr>
        <w:t xml:space="preserve"> </w:t>
      </w:r>
      <w:r>
        <w:rPr>
          <w:rFonts w:eastAsia="맑은 고딕"/>
          <w:lang w:val="en-GB" w:eastAsia="ko-KR"/>
        </w:rPr>
        <w:t>semi-persistent report on PUSCH and 4) aperodic report on PUSCH.</w:t>
      </w:r>
    </w:p>
    <w:p w14:paraId="34828FCB"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LTM-CSI-ReportConfig-r18 ::=      </w:t>
      </w:r>
      <w:r w:rsidRPr="0081796F">
        <w:rPr>
          <w:rFonts w:ascii="Courier New" w:eastAsia="Times New Roman" w:hAnsi="Courier New" w:cs="Times New Roman"/>
          <w:noProof/>
          <w:color w:val="993366"/>
          <w:sz w:val="12"/>
          <w:szCs w:val="20"/>
          <w:lang w:val="en-GB"/>
        </w:rPr>
        <w:t>SEQUENCE</w:t>
      </w:r>
      <w:r w:rsidRPr="0081796F">
        <w:rPr>
          <w:rFonts w:ascii="Courier New" w:eastAsia="Times New Roman" w:hAnsi="Courier New" w:cs="Times New Roman"/>
          <w:noProof/>
          <w:sz w:val="12"/>
          <w:szCs w:val="20"/>
          <w:lang w:val="en-GB"/>
        </w:rPr>
        <w:t xml:space="preserve"> {</w:t>
      </w:r>
    </w:p>
    <w:p w14:paraId="0FD32CAD"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ltm-CSI-ReportConfigId-r18                     LTM-CSI-ReportConfigId-r18,</w:t>
      </w:r>
    </w:p>
    <w:p w14:paraId="336598BA"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ltm-ResourcesForChannelMeasurement-r18         LTM-CSI-ResourceConfigId-r18,</w:t>
      </w:r>
    </w:p>
    <w:p w14:paraId="5BA0F408"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ltm-ReportConfigType-r18                           </w:t>
      </w:r>
      <w:r w:rsidRPr="0081796F">
        <w:rPr>
          <w:rFonts w:ascii="Courier New" w:eastAsia="Times New Roman" w:hAnsi="Courier New" w:cs="Times New Roman"/>
          <w:noProof/>
          <w:color w:val="993366"/>
          <w:sz w:val="12"/>
          <w:szCs w:val="20"/>
          <w:lang w:val="en-GB"/>
        </w:rPr>
        <w:t>CHOICE</w:t>
      </w:r>
      <w:r w:rsidRPr="0081796F">
        <w:rPr>
          <w:rFonts w:ascii="Courier New" w:eastAsia="Times New Roman" w:hAnsi="Courier New" w:cs="Times New Roman"/>
          <w:noProof/>
          <w:sz w:val="12"/>
          <w:szCs w:val="20"/>
          <w:lang w:val="en-GB"/>
        </w:rPr>
        <w:t xml:space="preserve"> {</w:t>
      </w:r>
    </w:p>
    <w:p w14:paraId="48BEB64A"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periodic-r18                                       </w:t>
      </w:r>
      <w:r w:rsidRPr="0081796F">
        <w:rPr>
          <w:rFonts w:ascii="Courier New" w:eastAsia="Times New Roman" w:hAnsi="Courier New" w:cs="Times New Roman"/>
          <w:noProof/>
          <w:color w:val="993366"/>
          <w:sz w:val="12"/>
          <w:szCs w:val="20"/>
          <w:lang w:val="en-GB"/>
        </w:rPr>
        <w:t>SEQUENCE</w:t>
      </w:r>
      <w:r w:rsidRPr="0081796F">
        <w:rPr>
          <w:rFonts w:ascii="Courier New" w:eastAsia="Times New Roman" w:hAnsi="Courier New" w:cs="Times New Roman"/>
          <w:noProof/>
          <w:sz w:val="12"/>
          <w:szCs w:val="20"/>
          <w:lang w:val="en-GB"/>
        </w:rPr>
        <w:t xml:space="preserve"> {</w:t>
      </w:r>
    </w:p>
    <w:p w14:paraId="5764177D"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reportSlotConfig-r18                               CSI-ReportPeriodicityAndOffset,</w:t>
      </w:r>
    </w:p>
    <w:p w14:paraId="35E5F1C0"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pucch-CSI-ResourceList-r18                         </w:t>
      </w:r>
      <w:r w:rsidRPr="0081796F">
        <w:rPr>
          <w:rFonts w:ascii="Courier New" w:eastAsia="Times New Roman" w:hAnsi="Courier New" w:cs="Times New Roman"/>
          <w:noProof/>
          <w:color w:val="993366"/>
          <w:sz w:val="12"/>
          <w:szCs w:val="20"/>
          <w:lang w:val="en-GB"/>
        </w:rPr>
        <w:t>SEQUENCE</w:t>
      </w:r>
      <w:r w:rsidRPr="0081796F">
        <w:rPr>
          <w:rFonts w:ascii="Courier New" w:eastAsia="Times New Roman" w:hAnsi="Courier New" w:cs="Times New Roman"/>
          <w:noProof/>
          <w:sz w:val="12"/>
          <w:szCs w:val="20"/>
          <w:lang w:val="en-GB"/>
        </w:rPr>
        <w:t xml:space="preserve"> (</w:t>
      </w:r>
      <w:r w:rsidRPr="0081796F">
        <w:rPr>
          <w:rFonts w:ascii="Courier New" w:eastAsia="Times New Roman" w:hAnsi="Courier New" w:cs="Times New Roman"/>
          <w:noProof/>
          <w:color w:val="993366"/>
          <w:sz w:val="12"/>
          <w:szCs w:val="20"/>
          <w:lang w:val="en-GB"/>
        </w:rPr>
        <w:t>SIZE</w:t>
      </w:r>
      <w:r w:rsidRPr="0081796F">
        <w:rPr>
          <w:rFonts w:ascii="Courier New" w:eastAsia="Times New Roman" w:hAnsi="Courier New" w:cs="Times New Roman"/>
          <w:noProof/>
          <w:sz w:val="12"/>
          <w:szCs w:val="20"/>
          <w:lang w:val="en-GB"/>
        </w:rPr>
        <w:t xml:space="preserve"> (1..maxNrofBWPs))</w:t>
      </w:r>
      <w:r w:rsidRPr="0081796F">
        <w:rPr>
          <w:rFonts w:ascii="Courier New" w:eastAsia="Times New Roman" w:hAnsi="Courier New" w:cs="Times New Roman"/>
          <w:noProof/>
          <w:color w:val="993366"/>
          <w:sz w:val="12"/>
          <w:szCs w:val="20"/>
          <w:lang w:val="en-GB"/>
        </w:rPr>
        <w:t xml:space="preserve"> OF</w:t>
      </w:r>
      <w:r w:rsidRPr="0081796F">
        <w:rPr>
          <w:rFonts w:ascii="Courier New" w:eastAsia="Times New Roman" w:hAnsi="Courier New" w:cs="Times New Roman"/>
          <w:noProof/>
          <w:sz w:val="12"/>
          <w:szCs w:val="20"/>
          <w:lang w:val="en-GB"/>
        </w:rPr>
        <w:t xml:space="preserve"> PUCCH-CSI-Resource</w:t>
      </w:r>
    </w:p>
    <w:p w14:paraId="51781656"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w:t>
      </w:r>
    </w:p>
    <w:p w14:paraId="06FDB4F1"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w:t>
      </w:r>
      <w:r w:rsidRPr="008C469D">
        <w:rPr>
          <w:rFonts w:ascii="Courier New" w:eastAsia="Times New Roman" w:hAnsi="Courier New" w:cs="Times New Roman"/>
          <w:noProof/>
          <w:sz w:val="12"/>
          <w:szCs w:val="20"/>
          <w:highlight w:val="green"/>
          <w:lang w:val="en-GB"/>
        </w:rPr>
        <w:t>semiPersistentOnPUCCH-r18</w:t>
      </w:r>
      <w:r w:rsidRPr="0081796F">
        <w:rPr>
          <w:rFonts w:ascii="Courier New" w:eastAsia="Times New Roman" w:hAnsi="Courier New" w:cs="Times New Roman"/>
          <w:noProof/>
          <w:sz w:val="12"/>
          <w:szCs w:val="20"/>
          <w:lang w:val="en-GB"/>
        </w:rPr>
        <w:t xml:space="preserve">                          </w:t>
      </w:r>
      <w:r w:rsidRPr="0081796F">
        <w:rPr>
          <w:rFonts w:ascii="Courier New" w:eastAsia="Times New Roman" w:hAnsi="Courier New" w:cs="Times New Roman"/>
          <w:noProof/>
          <w:color w:val="993366"/>
          <w:sz w:val="12"/>
          <w:szCs w:val="20"/>
          <w:lang w:val="en-GB"/>
        </w:rPr>
        <w:t>SEQUENCE</w:t>
      </w:r>
      <w:r w:rsidRPr="0081796F">
        <w:rPr>
          <w:rFonts w:ascii="Courier New" w:eastAsia="Times New Roman" w:hAnsi="Courier New" w:cs="Times New Roman"/>
          <w:noProof/>
          <w:sz w:val="12"/>
          <w:szCs w:val="20"/>
          <w:lang w:val="en-GB"/>
        </w:rPr>
        <w:t xml:space="preserve"> {</w:t>
      </w:r>
    </w:p>
    <w:p w14:paraId="4E1330E8"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reportSlotConfig-r18                               CSI-ReportPeriodicityAndOffset,</w:t>
      </w:r>
    </w:p>
    <w:p w14:paraId="51480654"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pucch-CSI-ResourceList-r18                         </w:t>
      </w:r>
      <w:r w:rsidRPr="0081796F">
        <w:rPr>
          <w:rFonts w:ascii="Courier New" w:eastAsia="Times New Roman" w:hAnsi="Courier New" w:cs="Times New Roman"/>
          <w:noProof/>
          <w:color w:val="993366"/>
          <w:sz w:val="12"/>
          <w:szCs w:val="20"/>
          <w:lang w:val="en-GB"/>
        </w:rPr>
        <w:t>SEQUENCE</w:t>
      </w:r>
      <w:r w:rsidRPr="0081796F">
        <w:rPr>
          <w:rFonts w:ascii="Courier New" w:eastAsia="Times New Roman" w:hAnsi="Courier New" w:cs="Times New Roman"/>
          <w:noProof/>
          <w:sz w:val="12"/>
          <w:szCs w:val="20"/>
          <w:lang w:val="en-GB"/>
        </w:rPr>
        <w:t xml:space="preserve"> (</w:t>
      </w:r>
      <w:r w:rsidRPr="0081796F">
        <w:rPr>
          <w:rFonts w:ascii="Courier New" w:eastAsia="Times New Roman" w:hAnsi="Courier New" w:cs="Times New Roman"/>
          <w:noProof/>
          <w:color w:val="993366"/>
          <w:sz w:val="12"/>
          <w:szCs w:val="20"/>
          <w:lang w:val="en-GB"/>
        </w:rPr>
        <w:t>SIZE</w:t>
      </w:r>
      <w:r w:rsidRPr="0081796F">
        <w:rPr>
          <w:rFonts w:ascii="Courier New" w:eastAsia="Times New Roman" w:hAnsi="Courier New" w:cs="Times New Roman"/>
          <w:noProof/>
          <w:sz w:val="12"/>
          <w:szCs w:val="20"/>
          <w:lang w:val="en-GB"/>
        </w:rPr>
        <w:t xml:space="preserve"> (1..maxNrofBWPs))</w:t>
      </w:r>
      <w:r w:rsidRPr="0081796F">
        <w:rPr>
          <w:rFonts w:ascii="Courier New" w:eastAsia="Times New Roman" w:hAnsi="Courier New" w:cs="Times New Roman"/>
          <w:noProof/>
          <w:color w:val="993366"/>
          <w:sz w:val="12"/>
          <w:szCs w:val="20"/>
          <w:lang w:val="en-GB"/>
        </w:rPr>
        <w:t xml:space="preserve"> OF</w:t>
      </w:r>
      <w:r w:rsidRPr="0081796F">
        <w:rPr>
          <w:rFonts w:ascii="Courier New" w:eastAsia="Times New Roman" w:hAnsi="Courier New" w:cs="Times New Roman"/>
          <w:noProof/>
          <w:sz w:val="12"/>
          <w:szCs w:val="20"/>
          <w:lang w:val="en-GB"/>
        </w:rPr>
        <w:t xml:space="preserve"> PUCCH-CSI-Resource</w:t>
      </w:r>
    </w:p>
    <w:p w14:paraId="53279A62"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w:t>
      </w:r>
    </w:p>
    <w:p w14:paraId="315A8196"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w:t>
      </w:r>
      <w:r w:rsidRPr="008C469D">
        <w:rPr>
          <w:rFonts w:ascii="Courier New" w:eastAsia="Times New Roman" w:hAnsi="Courier New" w:cs="Times New Roman"/>
          <w:noProof/>
          <w:sz w:val="12"/>
          <w:szCs w:val="20"/>
          <w:lang w:val="en-GB"/>
        </w:rPr>
        <w:t>semiPersistentOnPUSCH-r18</w:t>
      </w:r>
      <w:r w:rsidRPr="0081796F">
        <w:rPr>
          <w:rFonts w:ascii="Courier New" w:eastAsia="Times New Roman" w:hAnsi="Courier New" w:cs="Times New Roman"/>
          <w:noProof/>
          <w:sz w:val="12"/>
          <w:szCs w:val="20"/>
          <w:lang w:val="en-GB"/>
        </w:rPr>
        <w:t xml:space="preserve">                          </w:t>
      </w:r>
      <w:r w:rsidRPr="0081796F">
        <w:rPr>
          <w:rFonts w:ascii="Courier New" w:eastAsia="Times New Roman" w:hAnsi="Courier New" w:cs="Times New Roman"/>
          <w:noProof/>
          <w:color w:val="993366"/>
          <w:sz w:val="12"/>
          <w:szCs w:val="20"/>
          <w:lang w:val="en-GB"/>
        </w:rPr>
        <w:t>SEQUENCE</w:t>
      </w:r>
      <w:r w:rsidRPr="0081796F">
        <w:rPr>
          <w:rFonts w:ascii="Courier New" w:eastAsia="Times New Roman" w:hAnsi="Courier New" w:cs="Times New Roman"/>
          <w:noProof/>
          <w:sz w:val="12"/>
          <w:szCs w:val="20"/>
          <w:lang w:val="en-GB"/>
        </w:rPr>
        <w:t xml:space="preserve"> {</w:t>
      </w:r>
    </w:p>
    <w:p w14:paraId="782A251D"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reportSlotConfig-r18                               CSI-ReportPeriodicityAndOffset,</w:t>
      </w:r>
    </w:p>
    <w:p w14:paraId="03DED0A3"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reportSlotOffsetList-r18                           </w:t>
      </w:r>
      <w:r w:rsidRPr="0081796F">
        <w:rPr>
          <w:rFonts w:ascii="Courier New" w:eastAsia="Times New Roman" w:hAnsi="Courier New" w:cs="Times New Roman"/>
          <w:noProof/>
          <w:color w:val="993366"/>
          <w:sz w:val="12"/>
          <w:szCs w:val="20"/>
          <w:lang w:val="en-GB"/>
        </w:rPr>
        <w:t>SEQUENCE</w:t>
      </w:r>
      <w:r w:rsidRPr="0081796F">
        <w:rPr>
          <w:rFonts w:ascii="Courier New" w:eastAsia="Times New Roman" w:hAnsi="Courier New" w:cs="Times New Roman"/>
          <w:noProof/>
          <w:sz w:val="12"/>
          <w:szCs w:val="20"/>
          <w:lang w:val="en-GB"/>
        </w:rPr>
        <w:t xml:space="preserve"> (</w:t>
      </w:r>
      <w:r w:rsidRPr="0081796F">
        <w:rPr>
          <w:rFonts w:ascii="Courier New" w:eastAsia="Times New Roman" w:hAnsi="Courier New" w:cs="Times New Roman"/>
          <w:noProof/>
          <w:color w:val="993366"/>
          <w:sz w:val="12"/>
          <w:szCs w:val="20"/>
          <w:lang w:val="en-GB"/>
        </w:rPr>
        <w:t>SIZE</w:t>
      </w:r>
      <w:r w:rsidRPr="0081796F">
        <w:rPr>
          <w:rFonts w:ascii="Courier New" w:eastAsia="Times New Roman" w:hAnsi="Courier New" w:cs="Times New Roman"/>
          <w:noProof/>
          <w:sz w:val="12"/>
          <w:szCs w:val="20"/>
          <w:lang w:val="en-GB"/>
        </w:rPr>
        <w:t xml:space="preserve"> (1.. maxNrofUL-Allocations-r16))</w:t>
      </w:r>
      <w:r w:rsidRPr="0081796F">
        <w:rPr>
          <w:rFonts w:ascii="Courier New" w:eastAsia="Times New Roman" w:hAnsi="Courier New" w:cs="Times New Roman"/>
          <w:noProof/>
          <w:color w:val="993366"/>
          <w:sz w:val="12"/>
          <w:szCs w:val="20"/>
          <w:lang w:val="en-GB"/>
        </w:rPr>
        <w:t xml:space="preserve"> OF</w:t>
      </w:r>
      <w:r w:rsidRPr="0081796F">
        <w:rPr>
          <w:rFonts w:ascii="Courier New" w:eastAsia="Times New Roman" w:hAnsi="Courier New" w:cs="Times New Roman"/>
          <w:noProof/>
          <w:sz w:val="12"/>
          <w:szCs w:val="20"/>
          <w:lang w:val="en-GB"/>
        </w:rPr>
        <w:t xml:space="preserve"> </w:t>
      </w:r>
      <w:r w:rsidRPr="0081796F">
        <w:rPr>
          <w:rFonts w:ascii="Courier New" w:eastAsia="Times New Roman" w:hAnsi="Courier New" w:cs="Times New Roman"/>
          <w:noProof/>
          <w:color w:val="993366"/>
          <w:sz w:val="12"/>
          <w:szCs w:val="20"/>
          <w:lang w:val="en-GB"/>
        </w:rPr>
        <w:t>INTEGER</w:t>
      </w:r>
      <w:r w:rsidRPr="0081796F">
        <w:rPr>
          <w:rFonts w:ascii="Courier New" w:eastAsia="Times New Roman" w:hAnsi="Courier New" w:cs="Times New Roman"/>
          <w:noProof/>
          <w:sz w:val="12"/>
          <w:szCs w:val="20"/>
          <w:lang w:val="en-GB"/>
        </w:rPr>
        <w:t xml:space="preserve"> (0..128),</w:t>
      </w:r>
    </w:p>
    <w:p w14:paraId="15F69D83"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reportSlotOffsetListDCI-0-2-r18                    </w:t>
      </w:r>
      <w:r w:rsidRPr="0081796F">
        <w:rPr>
          <w:rFonts w:ascii="Courier New" w:eastAsia="Times New Roman" w:hAnsi="Courier New" w:cs="Times New Roman"/>
          <w:noProof/>
          <w:color w:val="993366"/>
          <w:sz w:val="12"/>
          <w:szCs w:val="20"/>
          <w:lang w:val="en-GB"/>
        </w:rPr>
        <w:t>SEQUENCE</w:t>
      </w:r>
      <w:r w:rsidRPr="0081796F">
        <w:rPr>
          <w:rFonts w:ascii="Courier New" w:eastAsia="Times New Roman" w:hAnsi="Courier New" w:cs="Times New Roman"/>
          <w:noProof/>
          <w:sz w:val="12"/>
          <w:szCs w:val="20"/>
          <w:lang w:val="en-GB"/>
        </w:rPr>
        <w:t xml:space="preserve"> (</w:t>
      </w:r>
      <w:r w:rsidRPr="0081796F">
        <w:rPr>
          <w:rFonts w:ascii="Courier New" w:eastAsia="Times New Roman" w:hAnsi="Courier New" w:cs="Times New Roman"/>
          <w:noProof/>
          <w:color w:val="993366"/>
          <w:sz w:val="12"/>
          <w:szCs w:val="20"/>
          <w:lang w:val="en-GB"/>
        </w:rPr>
        <w:t>SIZE</w:t>
      </w:r>
      <w:r w:rsidRPr="0081796F">
        <w:rPr>
          <w:rFonts w:ascii="Courier New" w:eastAsia="Times New Roman" w:hAnsi="Courier New" w:cs="Times New Roman"/>
          <w:noProof/>
          <w:sz w:val="12"/>
          <w:szCs w:val="20"/>
          <w:lang w:val="en-GB"/>
        </w:rPr>
        <w:t xml:space="preserve"> (1.. maxNrofUL-Allocations-r16))</w:t>
      </w:r>
      <w:r w:rsidRPr="0081796F">
        <w:rPr>
          <w:rFonts w:ascii="Courier New" w:eastAsia="Times New Roman" w:hAnsi="Courier New" w:cs="Times New Roman"/>
          <w:noProof/>
          <w:color w:val="993366"/>
          <w:sz w:val="12"/>
          <w:szCs w:val="20"/>
          <w:lang w:val="en-GB"/>
        </w:rPr>
        <w:t xml:space="preserve"> OF</w:t>
      </w:r>
      <w:r w:rsidRPr="0081796F">
        <w:rPr>
          <w:rFonts w:ascii="Courier New" w:eastAsia="Times New Roman" w:hAnsi="Courier New" w:cs="Times New Roman"/>
          <w:noProof/>
          <w:sz w:val="12"/>
          <w:szCs w:val="20"/>
          <w:lang w:val="en-GB"/>
        </w:rPr>
        <w:t xml:space="preserve"> </w:t>
      </w:r>
      <w:r w:rsidRPr="0081796F">
        <w:rPr>
          <w:rFonts w:ascii="Courier New" w:eastAsia="Times New Roman" w:hAnsi="Courier New" w:cs="Times New Roman"/>
          <w:noProof/>
          <w:color w:val="993366"/>
          <w:sz w:val="12"/>
          <w:szCs w:val="20"/>
          <w:lang w:val="en-GB"/>
        </w:rPr>
        <w:t>INTEGER</w:t>
      </w:r>
      <w:r w:rsidRPr="0081796F">
        <w:rPr>
          <w:rFonts w:ascii="Courier New" w:eastAsia="Times New Roman" w:hAnsi="Courier New" w:cs="Times New Roman"/>
          <w:noProof/>
          <w:sz w:val="12"/>
          <w:szCs w:val="20"/>
          <w:lang w:val="en-GB"/>
        </w:rPr>
        <w:t xml:space="preserve"> (0..128),</w:t>
      </w:r>
    </w:p>
    <w:p w14:paraId="31056915"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reportSlotOffsetListDCI-0-1-r18                    </w:t>
      </w:r>
      <w:r w:rsidRPr="0081796F">
        <w:rPr>
          <w:rFonts w:ascii="Courier New" w:eastAsia="Times New Roman" w:hAnsi="Courier New" w:cs="Times New Roman"/>
          <w:noProof/>
          <w:color w:val="993366"/>
          <w:sz w:val="12"/>
          <w:szCs w:val="20"/>
          <w:lang w:val="en-GB"/>
        </w:rPr>
        <w:t>SEQUENCE</w:t>
      </w:r>
      <w:r w:rsidRPr="0081796F">
        <w:rPr>
          <w:rFonts w:ascii="Courier New" w:eastAsia="Times New Roman" w:hAnsi="Courier New" w:cs="Times New Roman"/>
          <w:noProof/>
          <w:sz w:val="12"/>
          <w:szCs w:val="20"/>
          <w:lang w:val="en-GB"/>
        </w:rPr>
        <w:t xml:space="preserve"> (</w:t>
      </w:r>
      <w:r w:rsidRPr="0081796F">
        <w:rPr>
          <w:rFonts w:ascii="Courier New" w:eastAsia="Times New Roman" w:hAnsi="Courier New" w:cs="Times New Roman"/>
          <w:noProof/>
          <w:color w:val="993366"/>
          <w:sz w:val="12"/>
          <w:szCs w:val="20"/>
          <w:lang w:val="en-GB"/>
        </w:rPr>
        <w:t>SIZE</w:t>
      </w:r>
      <w:r w:rsidRPr="0081796F">
        <w:rPr>
          <w:rFonts w:ascii="Courier New" w:eastAsia="Times New Roman" w:hAnsi="Courier New" w:cs="Times New Roman"/>
          <w:noProof/>
          <w:sz w:val="12"/>
          <w:szCs w:val="20"/>
          <w:lang w:val="en-GB"/>
        </w:rPr>
        <w:t xml:space="preserve"> (1.. maxNrofUL-Allocations-r16))</w:t>
      </w:r>
      <w:r w:rsidRPr="0081796F">
        <w:rPr>
          <w:rFonts w:ascii="Courier New" w:eastAsia="Times New Roman" w:hAnsi="Courier New" w:cs="Times New Roman"/>
          <w:noProof/>
          <w:color w:val="993366"/>
          <w:sz w:val="12"/>
          <w:szCs w:val="20"/>
          <w:lang w:val="en-GB"/>
        </w:rPr>
        <w:t xml:space="preserve"> OF</w:t>
      </w:r>
      <w:r w:rsidRPr="0081796F">
        <w:rPr>
          <w:rFonts w:ascii="Courier New" w:eastAsia="Times New Roman" w:hAnsi="Courier New" w:cs="Times New Roman"/>
          <w:noProof/>
          <w:sz w:val="12"/>
          <w:szCs w:val="20"/>
          <w:lang w:val="en-GB"/>
        </w:rPr>
        <w:t xml:space="preserve"> </w:t>
      </w:r>
      <w:r w:rsidRPr="0081796F">
        <w:rPr>
          <w:rFonts w:ascii="Courier New" w:eastAsia="Times New Roman" w:hAnsi="Courier New" w:cs="Times New Roman"/>
          <w:noProof/>
          <w:color w:val="993366"/>
          <w:sz w:val="12"/>
          <w:szCs w:val="20"/>
          <w:lang w:val="en-GB"/>
        </w:rPr>
        <w:t>INTEGER</w:t>
      </w:r>
      <w:r w:rsidRPr="0081796F">
        <w:rPr>
          <w:rFonts w:ascii="Courier New" w:eastAsia="Times New Roman" w:hAnsi="Courier New" w:cs="Times New Roman"/>
          <w:noProof/>
          <w:sz w:val="12"/>
          <w:szCs w:val="20"/>
          <w:lang w:val="en-GB"/>
        </w:rPr>
        <w:t xml:space="preserve"> (0..128),</w:t>
      </w:r>
    </w:p>
    <w:p w14:paraId="379D10D6"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p0alpha                                            P0-PUSCH-AlphaSetId</w:t>
      </w:r>
    </w:p>
    <w:p w14:paraId="1F9BC327"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w:t>
      </w:r>
    </w:p>
    <w:p w14:paraId="359A67BD"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w:t>
      </w:r>
      <w:r w:rsidRPr="001F7188">
        <w:rPr>
          <w:rFonts w:ascii="Courier New" w:eastAsia="Times New Roman" w:hAnsi="Courier New" w:cs="Times New Roman"/>
          <w:noProof/>
          <w:sz w:val="12"/>
          <w:szCs w:val="20"/>
          <w:highlight w:val="green"/>
          <w:lang w:val="en-GB"/>
        </w:rPr>
        <w:t>aperiodic-r18</w:t>
      </w:r>
      <w:r w:rsidRPr="0081796F">
        <w:rPr>
          <w:rFonts w:ascii="Courier New" w:eastAsia="Times New Roman" w:hAnsi="Courier New" w:cs="Times New Roman"/>
          <w:noProof/>
          <w:sz w:val="12"/>
          <w:szCs w:val="20"/>
          <w:lang w:val="en-GB"/>
        </w:rPr>
        <w:t xml:space="preserve">                                      </w:t>
      </w:r>
      <w:r w:rsidRPr="0081796F">
        <w:rPr>
          <w:rFonts w:ascii="Courier New" w:eastAsia="Times New Roman" w:hAnsi="Courier New" w:cs="Times New Roman"/>
          <w:noProof/>
          <w:color w:val="993366"/>
          <w:sz w:val="12"/>
          <w:szCs w:val="20"/>
          <w:lang w:val="en-GB"/>
        </w:rPr>
        <w:t>SEQUENCE</w:t>
      </w:r>
      <w:r w:rsidRPr="0081796F">
        <w:rPr>
          <w:rFonts w:ascii="Courier New" w:eastAsia="Times New Roman" w:hAnsi="Courier New" w:cs="Times New Roman"/>
          <w:noProof/>
          <w:sz w:val="12"/>
          <w:szCs w:val="20"/>
          <w:lang w:val="en-GB"/>
        </w:rPr>
        <w:t xml:space="preserve"> {</w:t>
      </w:r>
    </w:p>
    <w:p w14:paraId="7F8A9CD1"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reportSlotOffsetList-r18                           </w:t>
      </w:r>
      <w:r w:rsidRPr="0081796F">
        <w:rPr>
          <w:rFonts w:ascii="Courier New" w:eastAsia="Times New Roman" w:hAnsi="Courier New" w:cs="Times New Roman"/>
          <w:noProof/>
          <w:color w:val="993366"/>
          <w:sz w:val="12"/>
          <w:szCs w:val="20"/>
          <w:lang w:val="en-GB"/>
        </w:rPr>
        <w:t>SEQUENCE</w:t>
      </w:r>
      <w:r w:rsidRPr="0081796F">
        <w:rPr>
          <w:rFonts w:ascii="Courier New" w:eastAsia="Times New Roman" w:hAnsi="Courier New" w:cs="Times New Roman"/>
          <w:noProof/>
          <w:sz w:val="12"/>
          <w:szCs w:val="20"/>
          <w:lang w:val="en-GB"/>
        </w:rPr>
        <w:t xml:space="preserve"> (</w:t>
      </w:r>
      <w:r w:rsidRPr="0081796F">
        <w:rPr>
          <w:rFonts w:ascii="Courier New" w:eastAsia="Times New Roman" w:hAnsi="Courier New" w:cs="Times New Roman"/>
          <w:noProof/>
          <w:color w:val="993366"/>
          <w:sz w:val="12"/>
          <w:szCs w:val="20"/>
          <w:lang w:val="en-GB"/>
        </w:rPr>
        <w:t>SIZE</w:t>
      </w:r>
      <w:r w:rsidRPr="0081796F">
        <w:rPr>
          <w:rFonts w:ascii="Courier New" w:eastAsia="Times New Roman" w:hAnsi="Courier New" w:cs="Times New Roman"/>
          <w:noProof/>
          <w:sz w:val="12"/>
          <w:szCs w:val="20"/>
          <w:lang w:val="en-GB"/>
        </w:rPr>
        <w:t xml:space="preserve"> (1.. maxNrofUL-Allocations-r16))</w:t>
      </w:r>
      <w:r w:rsidRPr="0081796F">
        <w:rPr>
          <w:rFonts w:ascii="Courier New" w:eastAsia="Times New Roman" w:hAnsi="Courier New" w:cs="Times New Roman"/>
          <w:noProof/>
          <w:color w:val="993366"/>
          <w:sz w:val="12"/>
          <w:szCs w:val="20"/>
          <w:lang w:val="en-GB"/>
        </w:rPr>
        <w:t xml:space="preserve"> OF</w:t>
      </w:r>
      <w:r w:rsidRPr="0081796F">
        <w:rPr>
          <w:rFonts w:ascii="Courier New" w:eastAsia="Times New Roman" w:hAnsi="Courier New" w:cs="Times New Roman"/>
          <w:noProof/>
          <w:sz w:val="12"/>
          <w:szCs w:val="20"/>
          <w:lang w:val="en-GB"/>
        </w:rPr>
        <w:t xml:space="preserve"> </w:t>
      </w:r>
      <w:r w:rsidRPr="0081796F">
        <w:rPr>
          <w:rFonts w:ascii="Courier New" w:eastAsia="Times New Roman" w:hAnsi="Courier New" w:cs="Times New Roman"/>
          <w:noProof/>
          <w:color w:val="993366"/>
          <w:sz w:val="12"/>
          <w:szCs w:val="20"/>
          <w:lang w:val="en-GB"/>
        </w:rPr>
        <w:t>INTEGER</w:t>
      </w:r>
      <w:r w:rsidRPr="0081796F">
        <w:rPr>
          <w:rFonts w:ascii="Courier New" w:eastAsia="Times New Roman" w:hAnsi="Courier New" w:cs="Times New Roman"/>
          <w:noProof/>
          <w:sz w:val="12"/>
          <w:szCs w:val="20"/>
          <w:lang w:val="en-GB"/>
        </w:rPr>
        <w:t xml:space="preserve"> (0..128),</w:t>
      </w:r>
    </w:p>
    <w:p w14:paraId="03AEF1FE"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reportSlotOffsetListDCI-0-2-r18                    </w:t>
      </w:r>
      <w:r w:rsidRPr="0081796F">
        <w:rPr>
          <w:rFonts w:ascii="Courier New" w:eastAsia="Times New Roman" w:hAnsi="Courier New" w:cs="Times New Roman"/>
          <w:noProof/>
          <w:color w:val="993366"/>
          <w:sz w:val="12"/>
          <w:szCs w:val="20"/>
          <w:lang w:val="en-GB"/>
        </w:rPr>
        <w:t>SEQUENCE</w:t>
      </w:r>
      <w:r w:rsidRPr="0081796F">
        <w:rPr>
          <w:rFonts w:ascii="Courier New" w:eastAsia="Times New Roman" w:hAnsi="Courier New" w:cs="Times New Roman"/>
          <w:noProof/>
          <w:sz w:val="12"/>
          <w:szCs w:val="20"/>
          <w:lang w:val="en-GB"/>
        </w:rPr>
        <w:t xml:space="preserve"> (</w:t>
      </w:r>
      <w:r w:rsidRPr="0081796F">
        <w:rPr>
          <w:rFonts w:ascii="Courier New" w:eastAsia="Times New Roman" w:hAnsi="Courier New" w:cs="Times New Roman"/>
          <w:noProof/>
          <w:color w:val="993366"/>
          <w:sz w:val="12"/>
          <w:szCs w:val="20"/>
          <w:lang w:val="en-GB"/>
        </w:rPr>
        <w:t>SIZE</w:t>
      </w:r>
      <w:r w:rsidRPr="0081796F">
        <w:rPr>
          <w:rFonts w:ascii="Courier New" w:eastAsia="Times New Roman" w:hAnsi="Courier New" w:cs="Times New Roman"/>
          <w:noProof/>
          <w:sz w:val="12"/>
          <w:szCs w:val="20"/>
          <w:lang w:val="en-GB"/>
        </w:rPr>
        <w:t xml:space="preserve"> (1.. maxNrofUL-Allocations-r16))</w:t>
      </w:r>
      <w:r w:rsidRPr="0081796F">
        <w:rPr>
          <w:rFonts w:ascii="Courier New" w:eastAsia="Times New Roman" w:hAnsi="Courier New" w:cs="Times New Roman"/>
          <w:noProof/>
          <w:color w:val="993366"/>
          <w:sz w:val="12"/>
          <w:szCs w:val="20"/>
          <w:lang w:val="en-GB"/>
        </w:rPr>
        <w:t xml:space="preserve"> OF</w:t>
      </w:r>
      <w:r w:rsidRPr="0081796F">
        <w:rPr>
          <w:rFonts w:ascii="Courier New" w:eastAsia="Times New Roman" w:hAnsi="Courier New" w:cs="Times New Roman"/>
          <w:noProof/>
          <w:sz w:val="12"/>
          <w:szCs w:val="20"/>
          <w:lang w:val="en-GB"/>
        </w:rPr>
        <w:t xml:space="preserve"> </w:t>
      </w:r>
      <w:r w:rsidRPr="0081796F">
        <w:rPr>
          <w:rFonts w:ascii="Courier New" w:eastAsia="Times New Roman" w:hAnsi="Courier New" w:cs="Times New Roman"/>
          <w:noProof/>
          <w:color w:val="993366"/>
          <w:sz w:val="12"/>
          <w:szCs w:val="20"/>
          <w:lang w:val="en-GB"/>
        </w:rPr>
        <w:t>INTEGER</w:t>
      </w:r>
      <w:r w:rsidRPr="0081796F">
        <w:rPr>
          <w:rFonts w:ascii="Courier New" w:eastAsia="Times New Roman" w:hAnsi="Courier New" w:cs="Times New Roman"/>
          <w:noProof/>
          <w:sz w:val="12"/>
          <w:szCs w:val="20"/>
          <w:lang w:val="en-GB"/>
        </w:rPr>
        <w:t xml:space="preserve"> (0..128),</w:t>
      </w:r>
    </w:p>
    <w:p w14:paraId="69865EAF"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reportSlotOffsetListDCI-0-1-r18                    </w:t>
      </w:r>
      <w:r w:rsidRPr="0081796F">
        <w:rPr>
          <w:rFonts w:ascii="Courier New" w:eastAsia="Times New Roman" w:hAnsi="Courier New" w:cs="Times New Roman"/>
          <w:noProof/>
          <w:color w:val="993366"/>
          <w:sz w:val="12"/>
          <w:szCs w:val="20"/>
          <w:lang w:val="en-GB"/>
        </w:rPr>
        <w:t>SEQUENCE</w:t>
      </w:r>
      <w:r w:rsidRPr="0081796F">
        <w:rPr>
          <w:rFonts w:ascii="Courier New" w:eastAsia="Times New Roman" w:hAnsi="Courier New" w:cs="Times New Roman"/>
          <w:noProof/>
          <w:sz w:val="12"/>
          <w:szCs w:val="20"/>
          <w:lang w:val="en-GB"/>
        </w:rPr>
        <w:t xml:space="preserve"> (</w:t>
      </w:r>
      <w:r w:rsidRPr="0081796F">
        <w:rPr>
          <w:rFonts w:ascii="Courier New" w:eastAsia="Times New Roman" w:hAnsi="Courier New" w:cs="Times New Roman"/>
          <w:noProof/>
          <w:color w:val="993366"/>
          <w:sz w:val="12"/>
          <w:szCs w:val="20"/>
          <w:lang w:val="en-GB"/>
        </w:rPr>
        <w:t>SIZE</w:t>
      </w:r>
      <w:r w:rsidRPr="0081796F">
        <w:rPr>
          <w:rFonts w:ascii="Courier New" w:eastAsia="Times New Roman" w:hAnsi="Courier New" w:cs="Times New Roman"/>
          <w:noProof/>
          <w:sz w:val="12"/>
          <w:szCs w:val="20"/>
          <w:lang w:val="en-GB"/>
        </w:rPr>
        <w:t xml:space="preserve"> (1.. maxNrofUL-Allocations-r16))</w:t>
      </w:r>
      <w:r w:rsidRPr="0081796F">
        <w:rPr>
          <w:rFonts w:ascii="Courier New" w:eastAsia="Times New Roman" w:hAnsi="Courier New" w:cs="Times New Roman"/>
          <w:noProof/>
          <w:color w:val="993366"/>
          <w:sz w:val="12"/>
          <w:szCs w:val="20"/>
          <w:lang w:val="en-GB"/>
        </w:rPr>
        <w:t xml:space="preserve"> OF</w:t>
      </w:r>
      <w:r w:rsidRPr="0081796F">
        <w:rPr>
          <w:rFonts w:ascii="Courier New" w:eastAsia="Times New Roman" w:hAnsi="Courier New" w:cs="Times New Roman"/>
          <w:noProof/>
          <w:sz w:val="12"/>
          <w:szCs w:val="20"/>
          <w:lang w:val="en-GB"/>
        </w:rPr>
        <w:t xml:space="preserve"> </w:t>
      </w:r>
      <w:r w:rsidRPr="0081796F">
        <w:rPr>
          <w:rFonts w:ascii="Courier New" w:eastAsia="Times New Roman" w:hAnsi="Courier New" w:cs="Times New Roman"/>
          <w:noProof/>
          <w:color w:val="993366"/>
          <w:sz w:val="12"/>
          <w:szCs w:val="20"/>
          <w:lang w:val="en-GB"/>
        </w:rPr>
        <w:t>INTEGER</w:t>
      </w:r>
      <w:r w:rsidRPr="0081796F">
        <w:rPr>
          <w:rFonts w:ascii="Courier New" w:eastAsia="Times New Roman" w:hAnsi="Courier New" w:cs="Times New Roman"/>
          <w:noProof/>
          <w:sz w:val="12"/>
          <w:szCs w:val="20"/>
          <w:lang w:val="en-GB"/>
        </w:rPr>
        <w:t xml:space="preserve"> (0..128)</w:t>
      </w:r>
    </w:p>
    <w:p w14:paraId="62EB4F5E"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w:t>
      </w:r>
    </w:p>
    <w:p w14:paraId="7850A349"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w:t>
      </w:r>
    </w:p>
    <w:p w14:paraId="48951511"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ltm-ReportContent-r18                          LTM-ReportContent-r18,</w:t>
      </w:r>
    </w:p>
    <w:p w14:paraId="1A55F63C"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 xml:space="preserve">    ...</w:t>
      </w:r>
    </w:p>
    <w:p w14:paraId="6ED41317" w14:textId="77777777" w:rsidR="0081796F" w:rsidRPr="0081796F" w:rsidRDefault="0081796F" w:rsidP="00817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81796F">
        <w:rPr>
          <w:rFonts w:ascii="Courier New" w:eastAsia="Times New Roman" w:hAnsi="Courier New" w:cs="Times New Roman"/>
          <w:noProof/>
          <w:sz w:val="12"/>
          <w:szCs w:val="20"/>
          <w:lang w:val="en-GB"/>
        </w:rPr>
        <w:t>}</w:t>
      </w:r>
    </w:p>
    <w:p w14:paraId="575B0BBD" w14:textId="77777777" w:rsidR="00A67F95" w:rsidRDefault="00A67F95" w:rsidP="00A67F95">
      <w:pPr>
        <w:jc w:val="both"/>
        <w:rPr>
          <w:rFonts w:eastAsia="맑은 고딕"/>
          <w:b/>
          <w:lang w:val="en-GB" w:eastAsia="ko-KR"/>
        </w:rPr>
      </w:pPr>
    </w:p>
    <w:p w14:paraId="3A3E149D" w14:textId="55461884" w:rsidR="00A67F95" w:rsidRDefault="00A67F95" w:rsidP="00A67F95">
      <w:pPr>
        <w:jc w:val="both"/>
        <w:rPr>
          <w:rFonts w:eastAsia="맑은 고딕"/>
          <w:b/>
          <w:lang w:val="en-GB" w:eastAsia="ko-KR"/>
        </w:rPr>
      </w:pPr>
      <w:r w:rsidRPr="00CA6F88">
        <w:rPr>
          <w:rFonts w:eastAsia="맑은 고딕"/>
          <w:b/>
          <w:lang w:val="en-GB" w:eastAsia="ko-KR"/>
        </w:rPr>
        <w:t xml:space="preserve">Observation 1: </w:t>
      </w:r>
      <w:r>
        <w:rPr>
          <w:rFonts w:eastAsia="맑은 고딕"/>
          <w:b/>
          <w:lang w:val="en-GB" w:eastAsia="ko-KR"/>
        </w:rPr>
        <w:t xml:space="preserve">Based on the current RRC parameters in </w:t>
      </w:r>
      <w:r w:rsidRPr="00A67F95">
        <w:rPr>
          <w:rFonts w:eastAsia="맑은 고딕"/>
          <w:b/>
          <w:lang w:val="en-GB" w:eastAsia="ko-KR"/>
        </w:rPr>
        <w:t>LTM-CSI-ReportConfig-r18</w:t>
      </w:r>
      <w:r>
        <w:rPr>
          <w:rFonts w:eastAsia="맑은 고딕"/>
          <w:b/>
          <w:lang w:val="en-GB" w:eastAsia="ko-KR"/>
        </w:rPr>
        <w:t xml:space="preserve">, 1) </w:t>
      </w:r>
      <w:r w:rsidRPr="00A67F95">
        <w:rPr>
          <w:rFonts w:eastAsia="맑은 고딕"/>
          <w:b/>
          <w:lang w:val="en-GB" w:eastAsia="ko-KR"/>
        </w:rPr>
        <w:t>periodic report, 2) semi-persistent report on PUCCH, 3) semi-persistent report on PUSCH and 4) aperodic report on PUSCH</w:t>
      </w:r>
      <w:r>
        <w:rPr>
          <w:rFonts w:eastAsia="맑은 고딕"/>
          <w:b/>
          <w:lang w:val="en-GB" w:eastAsia="ko-KR"/>
        </w:rPr>
        <w:t xml:space="preserve"> are supported.</w:t>
      </w:r>
    </w:p>
    <w:p w14:paraId="7D275CF0" w14:textId="6E32EFD8" w:rsidR="00A67F95" w:rsidRDefault="00A67F95" w:rsidP="00A67F95">
      <w:pPr>
        <w:jc w:val="both"/>
        <w:rPr>
          <w:rFonts w:eastAsia="맑은 고딕"/>
          <w:lang w:val="en-GB" w:eastAsia="ko-KR"/>
        </w:rPr>
      </w:pPr>
      <w:r>
        <w:rPr>
          <w:rFonts w:eastAsia="맑은 고딕"/>
          <w:lang w:val="en-GB" w:eastAsia="ko-KR"/>
        </w:rPr>
        <w:t>If we follow to support CSI reporting for each reporting method, MAC CE signalling to activate the CSI resources is required at least for following two CSI reporting schemes.</w:t>
      </w:r>
    </w:p>
    <w:p w14:paraId="63162A9C" w14:textId="7869A777" w:rsidR="00A67F95" w:rsidRPr="00A67F95" w:rsidRDefault="00A67F95" w:rsidP="00A67F95">
      <w:pPr>
        <w:pStyle w:val="a8"/>
        <w:numPr>
          <w:ilvl w:val="0"/>
          <w:numId w:val="31"/>
        </w:numPr>
        <w:jc w:val="both"/>
        <w:rPr>
          <w:rFonts w:eastAsia="맑은 고딕"/>
          <w:sz w:val="20"/>
          <w:lang w:val="en-GB" w:eastAsia="ko-KR"/>
        </w:rPr>
      </w:pPr>
      <w:r w:rsidRPr="00A67F95">
        <w:rPr>
          <w:rFonts w:eastAsia="맑은 고딕"/>
          <w:sz w:val="20"/>
          <w:lang w:val="en-GB" w:eastAsia="ko-KR"/>
        </w:rPr>
        <w:t>LTM semi-persistent CSI reporting</w:t>
      </w:r>
    </w:p>
    <w:p w14:paraId="646D8A4C" w14:textId="77777777" w:rsidR="00A67F95" w:rsidRPr="00A67F95" w:rsidRDefault="00A67F95" w:rsidP="00A67F95">
      <w:pPr>
        <w:pStyle w:val="a8"/>
        <w:numPr>
          <w:ilvl w:val="0"/>
          <w:numId w:val="31"/>
        </w:numPr>
        <w:jc w:val="both"/>
        <w:rPr>
          <w:rFonts w:eastAsia="맑은 고딕"/>
          <w:sz w:val="20"/>
          <w:lang w:val="en-GB" w:eastAsia="ko-KR"/>
        </w:rPr>
      </w:pPr>
      <w:r w:rsidRPr="00A67F95">
        <w:rPr>
          <w:rFonts w:eastAsia="맑은 고딕"/>
          <w:sz w:val="20"/>
          <w:lang w:val="en-GB" w:eastAsia="ko-KR"/>
        </w:rPr>
        <w:t>LTM aperiodic CSI reporting</w:t>
      </w:r>
    </w:p>
    <w:p w14:paraId="2F64F1F7" w14:textId="44EAE957" w:rsidR="00E520AE" w:rsidRDefault="00E520AE" w:rsidP="00E520AE">
      <w:pPr>
        <w:jc w:val="both"/>
        <w:rPr>
          <w:rFonts w:eastAsia="맑은 고딕"/>
          <w:lang w:val="en-GB" w:eastAsia="ko-KR"/>
        </w:rPr>
      </w:pPr>
    </w:p>
    <w:p w14:paraId="030694BD" w14:textId="629DB301" w:rsidR="006143DD" w:rsidRDefault="006143DD" w:rsidP="00E520AE">
      <w:pPr>
        <w:jc w:val="both"/>
        <w:rPr>
          <w:rFonts w:eastAsia="맑은 고딕"/>
          <w:lang w:val="en-GB" w:eastAsia="ko-KR"/>
        </w:rPr>
      </w:pPr>
      <w:r>
        <w:rPr>
          <w:rFonts w:eastAsia="맑은 고딕"/>
          <w:lang w:val="en-GB" w:eastAsia="ko-KR"/>
        </w:rPr>
        <w:t xml:space="preserve">For </w:t>
      </w:r>
      <w:r w:rsidRPr="006143DD">
        <w:rPr>
          <w:rFonts w:eastAsia="맑은 고딕"/>
          <w:lang w:val="en-GB" w:eastAsia="ko-KR"/>
        </w:rPr>
        <w:t>LTM semi-persistent CSI reporting</w:t>
      </w:r>
      <w:r>
        <w:rPr>
          <w:rFonts w:eastAsia="맑은 고딕"/>
          <w:lang w:val="en-GB" w:eastAsia="ko-KR"/>
        </w:rPr>
        <w:t>, as RAN1 requested in LS [3]</w:t>
      </w:r>
      <w:r w:rsidR="00CA3EB3">
        <w:rPr>
          <w:rFonts w:eastAsia="맑은 고딕"/>
          <w:lang w:val="en-GB" w:eastAsia="ko-KR"/>
        </w:rPr>
        <w:t xml:space="preserve">, it is quite clear the new MAC CE is </w:t>
      </w:r>
    </w:p>
    <w:p w14:paraId="12E64046" w14:textId="040E6263" w:rsidR="00E520AE" w:rsidRDefault="00E520AE" w:rsidP="00E520AE">
      <w:pPr>
        <w:jc w:val="both"/>
        <w:rPr>
          <w:rFonts w:eastAsia="맑은 고딕"/>
          <w:lang w:val="en-GB" w:eastAsia="ko-KR"/>
        </w:rPr>
      </w:pPr>
      <w:r>
        <w:rPr>
          <w:rFonts w:eastAsia="맑은 고딕"/>
          <w:lang w:val="en-GB" w:eastAsia="ko-KR"/>
        </w:rPr>
        <w:t xml:space="preserve">The basic question would be we can reuse the legacy MAC CEs or the new MAC CEs are necessary for LTM CSI reporting. According to </w:t>
      </w:r>
      <w:r w:rsidR="00CA3EB3">
        <w:rPr>
          <w:rFonts w:eastAsia="맑은 고딕"/>
          <w:lang w:val="en-GB" w:eastAsia="ko-KR"/>
        </w:rPr>
        <w:t>the legacy CSI reporting MAC CE</w:t>
      </w:r>
      <w:r>
        <w:rPr>
          <w:rFonts w:eastAsia="맑은 고딕"/>
          <w:lang w:val="en-GB" w:eastAsia="ko-KR"/>
        </w:rPr>
        <w:t xml:space="preserve"> (see section5 Appendix below</w:t>
      </w:r>
      <w:r w:rsidR="006B4A3A">
        <w:rPr>
          <w:rFonts w:eastAsia="맑은 고딕"/>
          <w:lang w:val="en-GB" w:eastAsia="ko-KR"/>
        </w:rPr>
        <w:t xml:space="preserve"> [2]</w:t>
      </w:r>
      <w:r>
        <w:rPr>
          <w:rFonts w:eastAsia="맑은 고딕"/>
          <w:lang w:val="en-GB" w:eastAsia="ko-KR"/>
        </w:rPr>
        <w:t>) format</w:t>
      </w:r>
      <w:r w:rsidR="00CA3EB3">
        <w:rPr>
          <w:rFonts w:eastAsia="맑은 고딕"/>
          <w:lang w:val="en-GB" w:eastAsia="ko-KR"/>
        </w:rPr>
        <w:t>s and the RRC parameters</w:t>
      </w:r>
      <w:r>
        <w:rPr>
          <w:rFonts w:eastAsia="맑은 고딕"/>
          <w:lang w:val="en-GB" w:eastAsia="ko-KR"/>
        </w:rPr>
        <w:t xml:space="preserve">, </w:t>
      </w:r>
      <w:r w:rsidR="00CA3EB3">
        <w:rPr>
          <w:rFonts w:eastAsia="맑은 고딕"/>
          <w:lang w:val="en-GB" w:eastAsia="ko-KR"/>
        </w:rPr>
        <w:t>we can know if the new MAC CE is required or not</w:t>
      </w:r>
      <w:r>
        <w:rPr>
          <w:rFonts w:eastAsia="맑은 고딕"/>
          <w:lang w:val="en-GB" w:eastAsia="ko-KR"/>
        </w:rPr>
        <w:t>:</w:t>
      </w:r>
    </w:p>
    <w:p w14:paraId="78D1186C" w14:textId="3D9DC3FA" w:rsidR="00CA3EB3" w:rsidRPr="00CA3EB3" w:rsidRDefault="00CA3EB3" w:rsidP="00CA3EB3">
      <w:pPr>
        <w:pStyle w:val="a8"/>
        <w:numPr>
          <w:ilvl w:val="0"/>
          <w:numId w:val="31"/>
        </w:numPr>
        <w:rPr>
          <w:b/>
          <w:noProof/>
          <w:sz w:val="20"/>
        </w:rPr>
      </w:pPr>
      <w:r w:rsidRPr="00CA3EB3">
        <w:rPr>
          <w:sz w:val="20"/>
          <w:lang w:eastAsia="ko-KR"/>
        </w:rPr>
        <w:t xml:space="preserve">SP CSI reporting on PUCCH </w:t>
      </w:r>
    </w:p>
    <w:p w14:paraId="68743119" w14:textId="3FE53694" w:rsidR="00CA3EB3" w:rsidRPr="00CA3EB3" w:rsidRDefault="00CA3EB3" w:rsidP="00CA3EB3">
      <w:pPr>
        <w:pStyle w:val="a8"/>
        <w:numPr>
          <w:ilvl w:val="1"/>
          <w:numId w:val="31"/>
        </w:numPr>
        <w:rPr>
          <w:noProof/>
          <w:sz w:val="20"/>
        </w:rPr>
      </w:pPr>
      <w:r w:rsidRPr="00CA3EB3">
        <w:rPr>
          <w:noProof/>
          <w:sz w:val="20"/>
        </w:rPr>
        <w:t>LTM-CSI-ResourceConfigId</w:t>
      </w:r>
      <w:r>
        <w:rPr>
          <w:noProof/>
          <w:sz w:val="20"/>
        </w:rPr>
        <w:t xml:space="preserve"> is associated with </w:t>
      </w:r>
      <w:r w:rsidRPr="00CA3EB3">
        <w:rPr>
          <w:noProof/>
          <w:sz w:val="20"/>
        </w:rPr>
        <w:t>LTM-CSI-ReportConfigId</w:t>
      </w:r>
      <w:r>
        <w:rPr>
          <w:noProof/>
          <w:sz w:val="20"/>
        </w:rPr>
        <w:t>, and it is independently configured with the legacy CSI-ReportConfig</w:t>
      </w:r>
    </w:p>
    <w:p w14:paraId="082C6037" w14:textId="36E13593" w:rsidR="00E520AE" w:rsidRPr="00796E49" w:rsidRDefault="00E520AE" w:rsidP="00CA3EB3">
      <w:pPr>
        <w:pStyle w:val="a8"/>
        <w:numPr>
          <w:ilvl w:val="1"/>
          <w:numId w:val="31"/>
        </w:numPr>
        <w:rPr>
          <w:b/>
          <w:noProof/>
          <w:sz w:val="20"/>
        </w:rPr>
      </w:pPr>
      <w:r w:rsidRPr="00796E49">
        <w:rPr>
          <w:noProof/>
          <w:sz w:val="20"/>
          <w:lang w:eastAsia="ko-KR"/>
        </w:rPr>
        <w:t>S</w:t>
      </w:r>
      <w:r w:rsidRPr="00796E49">
        <w:rPr>
          <w:noProof/>
          <w:sz w:val="20"/>
          <w:vertAlign w:val="subscript"/>
        </w:rPr>
        <w:t>i</w:t>
      </w:r>
      <w:r w:rsidRPr="00796E49">
        <w:rPr>
          <w:rFonts w:eastAsia="맑은 고딕"/>
          <w:sz w:val="20"/>
          <w:lang w:val="en-GB" w:eastAsia="ko-KR"/>
        </w:rPr>
        <w:t xml:space="preserve"> for </w:t>
      </w:r>
      <w:r w:rsidRPr="00796E49">
        <w:rPr>
          <w:sz w:val="20"/>
          <w:lang w:eastAsia="ko-KR"/>
        </w:rPr>
        <w:t>SP CSI reporting on PUCCH Activation/Deactivation MAC CE</w:t>
      </w:r>
    </w:p>
    <w:p w14:paraId="2973CE29" w14:textId="2894631D" w:rsidR="00E520AE" w:rsidRPr="00CA3EB3" w:rsidRDefault="00E520AE" w:rsidP="00CA3EB3">
      <w:pPr>
        <w:pStyle w:val="a8"/>
        <w:numPr>
          <w:ilvl w:val="2"/>
          <w:numId w:val="31"/>
        </w:numPr>
        <w:rPr>
          <w:b/>
          <w:noProof/>
          <w:sz w:val="20"/>
        </w:rPr>
      </w:pPr>
      <w:r>
        <w:rPr>
          <w:sz w:val="20"/>
          <w:lang w:eastAsia="ko-KR"/>
        </w:rPr>
        <w:t xml:space="preserve">indicates the </w:t>
      </w:r>
      <w:r w:rsidRPr="003E2BAE">
        <w:rPr>
          <w:noProof/>
        </w:rPr>
        <w:t xml:space="preserve">the </w:t>
      </w:r>
      <w:r w:rsidRPr="00796E49">
        <w:rPr>
          <w:i/>
          <w:noProof/>
          <w:sz w:val="20"/>
        </w:rPr>
        <w:t>CSI-ReportConfigId</w:t>
      </w:r>
      <w:r w:rsidRPr="00796E49">
        <w:rPr>
          <w:noProof/>
          <w:sz w:val="20"/>
        </w:rPr>
        <w:t xml:space="preserve"> </w:t>
      </w:r>
      <w:r w:rsidRPr="00796E49">
        <w:rPr>
          <w:sz w:val="20"/>
        </w:rPr>
        <w:t xml:space="preserve">within the list with type set to </w:t>
      </w:r>
      <w:r w:rsidRPr="00796E49">
        <w:rPr>
          <w:i/>
          <w:sz w:val="20"/>
        </w:rPr>
        <w:t>semiPersistentOnPUCCH</w:t>
      </w:r>
    </w:p>
    <w:p w14:paraId="585A2629" w14:textId="77777777" w:rsidR="00CA3EB3" w:rsidRDefault="00CA3EB3" w:rsidP="00CA3EB3">
      <w:pPr>
        <w:rPr>
          <w:rFonts w:eastAsia="맑은 고딕"/>
          <w:noProof/>
          <w:lang w:eastAsia="ko-KR"/>
        </w:rPr>
      </w:pPr>
    </w:p>
    <w:p w14:paraId="3F5B1ED1" w14:textId="5061229A" w:rsidR="00CA3EB3" w:rsidRPr="00E520AE" w:rsidRDefault="00CA3EB3" w:rsidP="00CA3EB3">
      <w:pPr>
        <w:rPr>
          <w:rFonts w:eastAsia="맑은 고딕"/>
          <w:noProof/>
          <w:lang w:eastAsia="ko-KR"/>
        </w:rPr>
      </w:pPr>
      <w:r>
        <w:rPr>
          <w:rFonts w:eastAsia="맑은 고딕"/>
          <w:noProof/>
          <w:lang w:eastAsia="ko-KR"/>
        </w:rPr>
        <w:t xml:space="preserve">Based on the above, </w:t>
      </w:r>
      <w:r>
        <w:rPr>
          <w:rFonts w:eastAsia="맑은 고딕" w:hint="eastAsia"/>
          <w:noProof/>
          <w:lang w:eastAsia="ko-KR"/>
        </w:rPr>
        <w:t>the</w:t>
      </w:r>
      <w:r>
        <w:rPr>
          <w:rFonts w:eastAsia="맑은 고딕"/>
          <w:noProof/>
          <w:lang w:eastAsia="ko-KR"/>
        </w:rPr>
        <w:t xml:space="preserve"> </w:t>
      </w:r>
      <w:r w:rsidRPr="00796E49">
        <w:rPr>
          <w:noProof/>
          <w:lang w:eastAsia="ko-KR"/>
        </w:rPr>
        <w:t>S</w:t>
      </w:r>
      <w:r w:rsidRPr="00796E49">
        <w:rPr>
          <w:noProof/>
          <w:vertAlign w:val="subscript"/>
        </w:rPr>
        <w:t>i</w:t>
      </w:r>
      <w:r>
        <w:rPr>
          <w:rFonts w:eastAsia="맑은 고딕" w:hint="eastAsia"/>
          <w:noProof/>
          <w:lang w:eastAsia="ko-KR"/>
        </w:rPr>
        <w:t xml:space="preserve"> field </w:t>
      </w:r>
      <w:r>
        <w:rPr>
          <w:rFonts w:eastAsia="맑은 고딕"/>
          <w:noProof/>
          <w:lang w:eastAsia="ko-KR"/>
        </w:rPr>
        <w:t xml:space="preserve">in the legacy MAC CE </w:t>
      </w:r>
      <w:r>
        <w:rPr>
          <w:rFonts w:eastAsia="맑은 고딕" w:hint="eastAsia"/>
          <w:noProof/>
          <w:lang w:eastAsia="ko-KR"/>
        </w:rPr>
        <w:t xml:space="preserve">refers the </w:t>
      </w:r>
      <w:r>
        <w:rPr>
          <w:rFonts w:eastAsia="맑은 고딕"/>
          <w:noProof/>
          <w:lang w:eastAsia="ko-KR"/>
        </w:rPr>
        <w:t>RRC parameter</w:t>
      </w:r>
      <w:r>
        <w:rPr>
          <w:rFonts w:eastAsia="맑은 고딕" w:hint="eastAsia"/>
          <w:noProof/>
          <w:lang w:eastAsia="ko-KR"/>
        </w:rPr>
        <w:t xml:space="preserve"> for legacy CSI reporting </w:t>
      </w:r>
      <w:r>
        <w:rPr>
          <w:rFonts w:eastAsia="맑은 고딕"/>
          <w:noProof/>
          <w:lang w:eastAsia="ko-KR"/>
        </w:rPr>
        <w:t>and we don’t think reusing the same MAC CE format for the different use cases is efficient. Introducing the new MAC CEs which can be similar format with the legacy</w:t>
      </w:r>
      <w:r w:rsidR="001F7188">
        <w:rPr>
          <w:rFonts w:eastAsia="맑은 고딕"/>
          <w:noProof/>
          <w:lang w:eastAsia="ko-KR"/>
        </w:rPr>
        <w:t>,</w:t>
      </w:r>
      <w:r>
        <w:rPr>
          <w:rFonts w:eastAsia="맑은 고딕"/>
          <w:noProof/>
          <w:lang w:eastAsia="ko-KR"/>
        </w:rPr>
        <w:t xml:space="preserve"> for LTM SP CSI reporting is more</w:t>
      </w:r>
      <w:r>
        <w:rPr>
          <w:rFonts w:eastAsia="맑은 고딕" w:hint="eastAsia"/>
          <w:noProof/>
          <w:lang w:eastAsia="ko-KR"/>
        </w:rPr>
        <w:t xml:space="preserve"> </w:t>
      </w:r>
      <w:r>
        <w:rPr>
          <w:rFonts w:eastAsia="맑은 고딕"/>
          <w:noProof/>
          <w:lang w:eastAsia="ko-KR"/>
        </w:rPr>
        <w:t>simple approach in terms of implementation perspective.</w:t>
      </w:r>
    </w:p>
    <w:p w14:paraId="3EA06A93" w14:textId="254C40BA" w:rsidR="001F7188" w:rsidRDefault="001F7188" w:rsidP="001F7188">
      <w:pPr>
        <w:pStyle w:val="Doc-text2"/>
        <w:ind w:left="0" w:firstLine="0"/>
        <w:jc w:val="both"/>
        <w:rPr>
          <w:rFonts w:eastAsia="맑은 고딕"/>
          <w:b/>
          <w:lang w:val="en-GB" w:eastAsia="ko-KR"/>
        </w:rPr>
      </w:pPr>
      <w:r w:rsidRPr="00CA6F88">
        <w:rPr>
          <w:b/>
          <w:lang w:val="en-GB" w:eastAsia="ja-JP"/>
        </w:rPr>
        <w:t xml:space="preserve">Proposal 1: </w:t>
      </w:r>
      <w:r>
        <w:rPr>
          <w:b/>
          <w:lang w:val="en-GB" w:eastAsia="ja-JP"/>
        </w:rPr>
        <w:t xml:space="preserve">Introduce the new MAC CEs for LTM </w:t>
      </w:r>
      <w:r>
        <w:rPr>
          <w:rFonts w:eastAsia="맑은 고딕"/>
          <w:b/>
          <w:lang w:val="en-GB" w:eastAsia="ko-KR"/>
        </w:rPr>
        <w:t>semi-persistent report on PUCCH, legacy MAC CE format could be the baseline. See the TP in Appendix.</w:t>
      </w:r>
    </w:p>
    <w:p w14:paraId="795BF4E9" w14:textId="57CF8A93" w:rsidR="001F7188" w:rsidRDefault="001F7188" w:rsidP="001F7188">
      <w:pPr>
        <w:pStyle w:val="Doc-text2"/>
        <w:ind w:left="0" w:firstLine="0"/>
        <w:jc w:val="both"/>
        <w:rPr>
          <w:rFonts w:eastAsia="맑은 고딕"/>
          <w:b/>
          <w:lang w:val="en-GB" w:eastAsia="ko-KR"/>
        </w:rPr>
      </w:pPr>
    </w:p>
    <w:p w14:paraId="50041406" w14:textId="675D0043" w:rsidR="001F7188" w:rsidRDefault="001F7188" w:rsidP="001F7188">
      <w:pPr>
        <w:pStyle w:val="Doc-text2"/>
        <w:ind w:left="0" w:firstLine="0"/>
        <w:jc w:val="both"/>
        <w:rPr>
          <w:rFonts w:eastAsia="맑은 고딕"/>
          <w:lang w:val="en-GB" w:eastAsia="ko-KR"/>
        </w:rPr>
      </w:pPr>
      <w:r>
        <w:rPr>
          <w:rFonts w:eastAsia="맑은 고딕"/>
          <w:lang w:val="en-GB" w:eastAsia="ko-KR"/>
        </w:rPr>
        <w:t>However, it is different case for LTM AP CSI reporting</w:t>
      </w:r>
      <w:r w:rsidR="008C469D">
        <w:rPr>
          <w:rFonts w:eastAsia="맑은 고딕"/>
          <w:lang w:val="en-GB" w:eastAsia="ko-KR"/>
        </w:rPr>
        <w:t xml:space="preserve"> because the RRC structure/signalling for LTM AP CSI triggering state is provided using the legacy field (i.e.</w:t>
      </w:r>
      <w:r w:rsidR="008C469D" w:rsidRPr="008C469D">
        <w:t xml:space="preserve"> </w:t>
      </w:r>
      <w:r w:rsidR="008C469D" w:rsidRPr="008C469D">
        <w:rPr>
          <w:rFonts w:eastAsia="맑은 고딕"/>
          <w:lang w:val="en-GB" w:eastAsia="ko-KR"/>
        </w:rPr>
        <w:t>CSI-AperiodicTriggerState</w:t>
      </w:r>
      <w:r w:rsidR="008C469D">
        <w:rPr>
          <w:rFonts w:eastAsia="맑은 고딕"/>
          <w:lang w:val="en-GB" w:eastAsia="ko-KR"/>
        </w:rPr>
        <w:t>)</w:t>
      </w:r>
      <w:r w:rsidR="00F473BA">
        <w:rPr>
          <w:rFonts w:eastAsia="맑은 고딕"/>
          <w:lang w:val="en-GB" w:eastAsia="ko-KR"/>
        </w:rPr>
        <w:t xml:space="preserve"> based on RAN1 input</w:t>
      </w:r>
      <w:r w:rsidR="008C469D">
        <w:rPr>
          <w:rFonts w:eastAsia="맑은 고딕"/>
          <w:lang w:val="en-GB" w:eastAsia="ko-KR"/>
        </w:rPr>
        <w:t>.</w:t>
      </w:r>
    </w:p>
    <w:p w14:paraId="70AF8E06" w14:textId="77777777" w:rsidR="00F473BA" w:rsidRPr="00F473BA" w:rsidRDefault="00F473BA" w:rsidP="00F473BA">
      <w:pPr>
        <w:spacing w:after="0"/>
        <w:jc w:val="both"/>
        <w:rPr>
          <w:rFonts w:ascii="Calibri" w:eastAsia="굴림" w:hAnsi="Calibri" w:cs="Calibri"/>
          <w:sz w:val="22"/>
          <w:szCs w:val="22"/>
          <w:lang w:eastAsia="ko-KR"/>
        </w:rPr>
      </w:pPr>
    </w:p>
    <w:tbl>
      <w:tblPr>
        <w:tblW w:w="8669" w:type="dxa"/>
        <w:tblInd w:w="1" w:type="dxa"/>
        <w:tblCellMar>
          <w:left w:w="0" w:type="dxa"/>
          <w:right w:w="0" w:type="dxa"/>
        </w:tblCellMar>
        <w:tblLook w:val="04A0" w:firstRow="1" w:lastRow="0" w:firstColumn="1" w:lastColumn="0" w:noHBand="0" w:noVBand="1"/>
      </w:tblPr>
      <w:tblGrid>
        <w:gridCol w:w="1948"/>
        <w:gridCol w:w="823"/>
        <w:gridCol w:w="2015"/>
        <w:gridCol w:w="532"/>
        <w:gridCol w:w="823"/>
        <w:gridCol w:w="2282"/>
        <w:gridCol w:w="1197"/>
      </w:tblGrid>
      <w:tr w:rsidR="00F473BA" w:rsidRPr="00F473BA" w14:paraId="4F26804C" w14:textId="77777777" w:rsidTr="00F473BA">
        <w:trPr>
          <w:trHeight w:val="360"/>
        </w:trPr>
        <w:tc>
          <w:tcPr>
            <w:tcW w:w="16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E85CC4" w14:textId="77777777" w:rsidR="00F473BA" w:rsidRPr="00F473BA" w:rsidRDefault="00F473BA" w:rsidP="00F473BA">
            <w:pPr>
              <w:spacing w:after="0"/>
              <w:rPr>
                <w:rFonts w:eastAsia="굴림"/>
                <w:sz w:val="16"/>
                <w:szCs w:val="18"/>
                <w:lang w:eastAsia="ko-KR"/>
              </w:rPr>
            </w:pPr>
            <w:r w:rsidRPr="00F473BA">
              <w:rPr>
                <w:rFonts w:eastAsia="굴림"/>
                <w:sz w:val="16"/>
                <w:szCs w:val="18"/>
                <w:lang w:eastAsia="ko-KR"/>
              </w:rPr>
              <w:t xml:space="preserve">CSI-AperiodicTriggerState </w:t>
            </w:r>
          </w:p>
        </w:tc>
        <w:tc>
          <w:tcPr>
            <w:tcW w:w="88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23B83EE" w14:textId="77777777" w:rsidR="00F473BA" w:rsidRPr="00F473BA" w:rsidRDefault="00F473BA" w:rsidP="00F473BA">
            <w:pPr>
              <w:spacing w:after="0"/>
              <w:rPr>
                <w:rFonts w:eastAsia="굴림"/>
                <w:sz w:val="16"/>
                <w:szCs w:val="18"/>
                <w:lang w:eastAsia="ko-KR"/>
              </w:rPr>
            </w:pPr>
            <w:r w:rsidRPr="00F473BA">
              <w:rPr>
                <w:rFonts w:eastAsia="굴림"/>
                <w:sz w:val="16"/>
                <w:szCs w:val="18"/>
                <w:lang w:eastAsia="ko-KR"/>
              </w:rPr>
              <w:t> </w:t>
            </w:r>
          </w:p>
        </w:tc>
        <w:tc>
          <w:tcPr>
            <w:tcW w:w="17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40E1D5" w14:textId="77777777" w:rsidR="00F473BA" w:rsidRPr="00F473BA" w:rsidRDefault="00F473BA" w:rsidP="00F473BA">
            <w:pPr>
              <w:spacing w:after="0"/>
              <w:rPr>
                <w:rFonts w:eastAsia="굴림"/>
                <w:sz w:val="16"/>
                <w:szCs w:val="18"/>
                <w:lang w:eastAsia="ko-KR"/>
              </w:rPr>
            </w:pPr>
            <w:r w:rsidRPr="00F473BA">
              <w:rPr>
                <w:rFonts w:eastAsia="굴림"/>
                <w:sz w:val="16"/>
                <w:szCs w:val="18"/>
                <w:lang w:eastAsia="ko-KR"/>
              </w:rPr>
              <w:t>LTM-associatedReportConfigInfo</w:t>
            </w:r>
          </w:p>
        </w:tc>
        <w:tc>
          <w:tcPr>
            <w:tcW w:w="56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4246DD8" w14:textId="77777777" w:rsidR="00F473BA" w:rsidRPr="00F473BA" w:rsidRDefault="00F473BA" w:rsidP="00F473BA">
            <w:pPr>
              <w:spacing w:after="0"/>
              <w:rPr>
                <w:rFonts w:eastAsia="굴림"/>
                <w:sz w:val="16"/>
                <w:szCs w:val="18"/>
                <w:lang w:eastAsia="ko-KR"/>
              </w:rPr>
            </w:pPr>
            <w:r w:rsidRPr="00F473BA">
              <w:rPr>
                <w:rFonts w:eastAsia="굴림"/>
                <w:sz w:val="16"/>
                <w:szCs w:val="18"/>
                <w:lang w:eastAsia="ko-KR"/>
              </w:rPr>
              <w:t xml:space="preserve">new </w:t>
            </w:r>
          </w:p>
        </w:tc>
        <w:tc>
          <w:tcPr>
            <w:tcW w:w="88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496AA32" w14:textId="77777777" w:rsidR="00F473BA" w:rsidRPr="00F473BA" w:rsidRDefault="00F473BA" w:rsidP="00F473BA">
            <w:pPr>
              <w:spacing w:after="0"/>
              <w:rPr>
                <w:rFonts w:eastAsia="굴림"/>
                <w:sz w:val="16"/>
                <w:szCs w:val="18"/>
                <w:lang w:eastAsia="ko-KR"/>
              </w:rPr>
            </w:pPr>
            <w:r w:rsidRPr="00F473BA">
              <w:rPr>
                <w:rFonts w:eastAsia="굴림"/>
                <w:sz w:val="16"/>
                <w:szCs w:val="18"/>
                <w:lang w:eastAsia="ko-KR"/>
              </w:rPr>
              <w:t> </w:t>
            </w:r>
          </w:p>
        </w:tc>
        <w:tc>
          <w:tcPr>
            <w:tcW w:w="19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0C18E1" w14:textId="77777777" w:rsidR="00F473BA" w:rsidRPr="00F473BA" w:rsidRDefault="00F473BA" w:rsidP="00F473BA">
            <w:pPr>
              <w:spacing w:after="0"/>
              <w:rPr>
                <w:rFonts w:eastAsia="굴림"/>
                <w:sz w:val="16"/>
                <w:szCs w:val="18"/>
                <w:lang w:eastAsia="ko-KR"/>
              </w:rPr>
            </w:pPr>
            <w:r w:rsidRPr="00F473BA">
              <w:rPr>
                <w:rFonts w:eastAsia="굴림"/>
                <w:sz w:val="16"/>
                <w:szCs w:val="18"/>
                <w:lang w:eastAsia="ko-KR"/>
              </w:rPr>
              <w:t>Configures the aperiodic CSI reports of candidate cells. If ltm-associatedReportConfigInfoList is configured the UE ignores the field associatedReportConfigInfoList.</w:t>
            </w:r>
          </w:p>
        </w:tc>
        <w:tc>
          <w:tcPr>
            <w:tcW w:w="101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234BF9" w14:textId="77777777" w:rsidR="00F473BA" w:rsidRPr="00F473BA" w:rsidRDefault="00F473BA" w:rsidP="00F473BA">
            <w:pPr>
              <w:spacing w:after="0"/>
              <w:rPr>
                <w:rFonts w:eastAsia="굴림"/>
                <w:sz w:val="16"/>
                <w:szCs w:val="18"/>
                <w:lang w:eastAsia="ko-KR"/>
              </w:rPr>
            </w:pPr>
            <w:r w:rsidRPr="00F473BA">
              <w:rPr>
                <w:rFonts w:eastAsia="굴림"/>
                <w:sz w:val="16"/>
                <w:szCs w:val="18"/>
                <w:lang w:eastAsia="ko-KR"/>
              </w:rPr>
              <w:t>LTM-CSI-ReportConfigId</w:t>
            </w:r>
          </w:p>
        </w:tc>
      </w:tr>
      <w:tr w:rsidR="00F473BA" w:rsidRPr="00F473BA" w14:paraId="3AFE0B00" w14:textId="77777777" w:rsidTr="00F473BA">
        <w:trPr>
          <w:trHeight w:val="721"/>
        </w:trPr>
        <w:tc>
          <w:tcPr>
            <w:tcW w:w="16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14D2BB" w14:textId="77777777" w:rsidR="00F473BA" w:rsidRPr="00F473BA" w:rsidRDefault="00F473BA" w:rsidP="00F473BA">
            <w:pPr>
              <w:spacing w:after="0"/>
              <w:rPr>
                <w:rFonts w:eastAsia="굴림"/>
                <w:sz w:val="16"/>
                <w:szCs w:val="18"/>
                <w:lang w:eastAsia="ko-KR"/>
              </w:rPr>
            </w:pPr>
            <w:r w:rsidRPr="00F473BA">
              <w:rPr>
                <w:rFonts w:eastAsia="굴림"/>
                <w:sz w:val="16"/>
                <w:szCs w:val="18"/>
                <w:lang w:eastAsia="ko-KR"/>
              </w:rPr>
              <w:t>CSI-SemiPersistentOnPUSCH-TriggerState</w:t>
            </w:r>
          </w:p>
        </w:tc>
        <w:tc>
          <w:tcPr>
            <w:tcW w:w="8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0E511B9" w14:textId="77777777" w:rsidR="00F473BA" w:rsidRPr="00F473BA" w:rsidRDefault="00F473BA" w:rsidP="00F473BA">
            <w:pPr>
              <w:spacing w:after="0"/>
              <w:rPr>
                <w:rFonts w:eastAsia="굴림"/>
                <w:sz w:val="16"/>
                <w:szCs w:val="18"/>
                <w:lang w:eastAsia="ko-KR"/>
              </w:rPr>
            </w:pPr>
            <w:r w:rsidRPr="00F473BA">
              <w:rPr>
                <w:rFonts w:eastAsia="굴림"/>
                <w:sz w:val="16"/>
                <w:szCs w:val="18"/>
                <w:lang w:eastAsia="ko-KR"/>
              </w:rPr>
              <w:t> </w:t>
            </w:r>
          </w:p>
        </w:tc>
        <w:tc>
          <w:tcPr>
            <w:tcW w:w="17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E5AC1E" w14:textId="77777777" w:rsidR="00F473BA" w:rsidRPr="00F473BA" w:rsidRDefault="00F473BA" w:rsidP="00F473BA">
            <w:pPr>
              <w:spacing w:after="0"/>
              <w:rPr>
                <w:rFonts w:eastAsia="굴림"/>
                <w:sz w:val="16"/>
                <w:szCs w:val="18"/>
                <w:lang w:eastAsia="ko-KR"/>
              </w:rPr>
            </w:pPr>
            <w:r w:rsidRPr="00F473BA">
              <w:rPr>
                <w:rFonts w:eastAsia="굴림"/>
                <w:sz w:val="16"/>
                <w:szCs w:val="18"/>
                <w:lang w:eastAsia="ko-KR"/>
              </w:rPr>
              <w:t>LTM-associatedReportConfigInfo</w:t>
            </w:r>
          </w:p>
        </w:tc>
        <w:tc>
          <w:tcPr>
            <w:tcW w:w="56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C08C06F" w14:textId="77777777" w:rsidR="00F473BA" w:rsidRPr="00F473BA" w:rsidRDefault="00F473BA" w:rsidP="00F473BA">
            <w:pPr>
              <w:spacing w:after="0"/>
              <w:rPr>
                <w:rFonts w:eastAsia="굴림"/>
                <w:sz w:val="16"/>
                <w:szCs w:val="18"/>
                <w:lang w:eastAsia="ko-KR"/>
              </w:rPr>
            </w:pPr>
            <w:r w:rsidRPr="00F473BA">
              <w:rPr>
                <w:rFonts w:eastAsia="굴림"/>
                <w:sz w:val="16"/>
                <w:szCs w:val="18"/>
                <w:lang w:eastAsia="ko-KR"/>
              </w:rPr>
              <w:t>new</w:t>
            </w:r>
          </w:p>
        </w:tc>
        <w:tc>
          <w:tcPr>
            <w:tcW w:w="8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CB2B62" w14:textId="77777777" w:rsidR="00F473BA" w:rsidRPr="00F473BA" w:rsidRDefault="00F473BA" w:rsidP="00F473BA">
            <w:pPr>
              <w:spacing w:after="0"/>
              <w:rPr>
                <w:rFonts w:eastAsia="굴림"/>
                <w:sz w:val="16"/>
                <w:szCs w:val="18"/>
                <w:lang w:eastAsia="ko-KR"/>
              </w:rPr>
            </w:pPr>
            <w:r w:rsidRPr="00F473BA">
              <w:rPr>
                <w:rFonts w:eastAsia="굴림"/>
                <w:sz w:val="16"/>
                <w:szCs w:val="18"/>
                <w:lang w:eastAsia="ko-KR"/>
              </w:rPr>
              <w:t> </w:t>
            </w:r>
          </w:p>
        </w:tc>
        <w:tc>
          <w:tcPr>
            <w:tcW w:w="1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4C05E7" w14:textId="77777777" w:rsidR="00F473BA" w:rsidRPr="00F473BA" w:rsidRDefault="00F473BA" w:rsidP="00F473BA">
            <w:pPr>
              <w:spacing w:after="0"/>
              <w:rPr>
                <w:rFonts w:eastAsia="굴림"/>
                <w:sz w:val="16"/>
                <w:szCs w:val="18"/>
                <w:lang w:eastAsia="ko-KR"/>
              </w:rPr>
            </w:pPr>
            <w:r w:rsidRPr="00F473BA">
              <w:rPr>
                <w:rFonts w:eastAsia="굴림"/>
                <w:sz w:val="16"/>
                <w:szCs w:val="18"/>
                <w:lang w:eastAsia="ko-KR"/>
              </w:rPr>
              <w:t>Configures the semi-persistent CSI reports on PUSCH of candidate cells. If ltm-associatedReportConfigInfo is configured the UE ignores the field associatedReportConfigInfo</w:t>
            </w:r>
          </w:p>
        </w:tc>
        <w:tc>
          <w:tcPr>
            <w:tcW w:w="1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B2457" w14:textId="77777777" w:rsidR="00F473BA" w:rsidRPr="00F473BA" w:rsidRDefault="00F473BA" w:rsidP="00F473BA">
            <w:pPr>
              <w:spacing w:after="0"/>
              <w:rPr>
                <w:rFonts w:eastAsia="굴림"/>
                <w:sz w:val="16"/>
                <w:szCs w:val="18"/>
                <w:lang w:eastAsia="ko-KR"/>
              </w:rPr>
            </w:pPr>
            <w:r w:rsidRPr="00F473BA">
              <w:rPr>
                <w:rFonts w:eastAsia="굴림"/>
                <w:sz w:val="16"/>
                <w:szCs w:val="18"/>
                <w:lang w:eastAsia="ko-KR"/>
              </w:rPr>
              <w:t>LTM-CSI-ReportConfigId</w:t>
            </w:r>
          </w:p>
        </w:tc>
      </w:tr>
    </w:tbl>
    <w:p w14:paraId="3EF8E055" w14:textId="77777777" w:rsidR="00F473BA" w:rsidRPr="00F473BA" w:rsidRDefault="00F473BA" w:rsidP="00F473BA">
      <w:pPr>
        <w:spacing w:after="0"/>
        <w:jc w:val="both"/>
        <w:rPr>
          <w:rFonts w:ascii="Calibri" w:eastAsia="굴림" w:hAnsi="Calibri" w:cs="Calibri"/>
          <w:sz w:val="22"/>
          <w:szCs w:val="22"/>
          <w:lang w:eastAsia="ko-KR"/>
        </w:rPr>
      </w:pPr>
    </w:p>
    <w:p w14:paraId="0BEF4DCE" w14:textId="77777777" w:rsidR="008C469D" w:rsidRDefault="008C469D" w:rsidP="001F7188">
      <w:pPr>
        <w:pStyle w:val="Doc-text2"/>
        <w:ind w:left="0" w:firstLine="0"/>
        <w:jc w:val="both"/>
        <w:rPr>
          <w:rFonts w:eastAsia="맑은 고딕"/>
          <w:lang w:val="en-GB" w:eastAsia="ko-KR"/>
        </w:rPr>
      </w:pPr>
    </w:p>
    <w:p w14:paraId="253A78FB" w14:textId="77777777" w:rsidR="001F7188" w:rsidRPr="001F7188" w:rsidRDefault="001F7188" w:rsidP="001F7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1F7188">
        <w:rPr>
          <w:rFonts w:ascii="Courier New" w:eastAsia="Times New Roman" w:hAnsi="Courier New" w:cs="Times New Roman"/>
          <w:noProof/>
          <w:sz w:val="12"/>
          <w:szCs w:val="20"/>
          <w:lang w:val="en-GB"/>
        </w:rPr>
        <w:t xml:space="preserve">CSI-MeasConfig ::=                  </w:t>
      </w:r>
      <w:r w:rsidRPr="001F7188">
        <w:rPr>
          <w:rFonts w:ascii="Courier New" w:eastAsia="Times New Roman" w:hAnsi="Courier New" w:cs="Times New Roman"/>
          <w:noProof/>
          <w:color w:val="993366"/>
          <w:sz w:val="12"/>
          <w:szCs w:val="20"/>
          <w:lang w:val="en-GB"/>
        </w:rPr>
        <w:t>SEQUENCE</w:t>
      </w:r>
      <w:r w:rsidRPr="001F7188">
        <w:rPr>
          <w:rFonts w:ascii="Courier New" w:eastAsia="Times New Roman" w:hAnsi="Courier New" w:cs="Times New Roman"/>
          <w:noProof/>
          <w:sz w:val="12"/>
          <w:szCs w:val="20"/>
          <w:lang w:val="en-GB"/>
        </w:rPr>
        <w:t xml:space="preserve"> {</w:t>
      </w:r>
    </w:p>
    <w:p w14:paraId="66FA9172" w14:textId="507862E2" w:rsidR="001F7188" w:rsidRPr="001F7188" w:rsidRDefault="001F7188" w:rsidP="001F7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Times New Roman"/>
          <w:noProof/>
          <w:sz w:val="12"/>
          <w:szCs w:val="20"/>
          <w:lang w:val="en-GB" w:eastAsia="ko-KR"/>
        </w:rPr>
      </w:pPr>
      <w:r w:rsidRPr="001F7188">
        <w:rPr>
          <w:rFonts w:ascii="Courier New" w:eastAsia="맑은 고딕" w:hAnsi="Courier New" w:cs="Times New Roman" w:hint="eastAsia"/>
          <w:noProof/>
          <w:sz w:val="12"/>
          <w:szCs w:val="20"/>
          <w:lang w:val="en-GB" w:eastAsia="ko-KR"/>
        </w:rPr>
        <w:t>-- skipped</w:t>
      </w:r>
    </w:p>
    <w:p w14:paraId="28772CF7" w14:textId="77777777" w:rsidR="001F7188" w:rsidRPr="001F7188" w:rsidRDefault="001F7188" w:rsidP="001F7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2"/>
          <w:szCs w:val="20"/>
          <w:lang w:val="en-GB"/>
        </w:rPr>
      </w:pPr>
      <w:r w:rsidRPr="001F7188">
        <w:rPr>
          <w:rFonts w:ascii="Courier New" w:eastAsia="Times New Roman" w:hAnsi="Courier New" w:cs="Times New Roman"/>
          <w:noProof/>
          <w:sz w:val="12"/>
          <w:szCs w:val="20"/>
          <w:lang w:val="en-GB"/>
        </w:rPr>
        <w:t xml:space="preserve">aperiodicTriggerStateList           SetupRelease { CSI-AperiodicTriggerStateList }                            </w:t>
      </w:r>
      <w:r w:rsidRPr="001F7188">
        <w:rPr>
          <w:rFonts w:ascii="Courier New" w:eastAsia="Times New Roman" w:hAnsi="Courier New" w:cs="Times New Roman"/>
          <w:noProof/>
          <w:color w:val="993366"/>
          <w:sz w:val="12"/>
          <w:szCs w:val="20"/>
          <w:lang w:val="en-GB"/>
        </w:rPr>
        <w:t>OPTIONAL</w:t>
      </w:r>
      <w:r w:rsidRPr="001F7188">
        <w:rPr>
          <w:rFonts w:ascii="Courier New" w:eastAsia="Times New Roman" w:hAnsi="Courier New" w:cs="Times New Roman"/>
          <w:noProof/>
          <w:sz w:val="12"/>
          <w:szCs w:val="20"/>
          <w:lang w:val="en-GB"/>
        </w:rPr>
        <w:t xml:space="preserve">, </w:t>
      </w:r>
      <w:r w:rsidRPr="001F7188">
        <w:rPr>
          <w:rFonts w:ascii="Courier New" w:eastAsia="Times New Roman" w:hAnsi="Courier New" w:cs="Times New Roman"/>
          <w:noProof/>
          <w:color w:val="808080"/>
          <w:sz w:val="12"/>
          <w:szCs w:val="20"/>
          <w:lang w:val="en-GB"/>
        </w:rPr>
        <w:t>-- Need M</w:t>
      </w:r>
    </w:p>
    <w:p w14:paraId="159D0E76" w14:textId="77777777" w:rsidR="001F7188" w:rsidRPr="001F7188" w:rsidRDefault="001F7188" w:rsidP="001F7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Times New Roman"/>
          <w:noProof/>
          <w:sz w:val="12"/>
          <w:szCs w:val="20"/>
          <w:lang w:val="en-GB" w:eastAsia="ko-KR"/>
        </w:rPr>
      </w:pPr>
      <w:r w:rsidRPr="001F7188">
        <w:rPr>
          <w:rFonts w:ascii="Courier New" w:eastAsia="맑은 고딕" w:hAnsi="Courier New" w:cs="Times New Roman" w:hint="eastAsia"/>
          <w:noProof/>
          <w:sz w:val="12"/>
          <w:szCs w:val="20"/>
          <w:lang w:val="en-GB" w:eastAsia="ko-KR"/>
        </w:rPr>
        <w:t>-- skipped</w:t>
      </w:r>
    </w:p>
    <w:p w14:paraId="77A88CE2" w14:textId="45407D83" w:rsidR="001F7188" w:rsidRDefault="001F7188" w:rsidP="001F7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Times New Roman"/>
          <w:noProof/>
          <w:sz w:val="12"/>
          <w:szCs w:val="20"/>
          <w:lang w:val="en-GB" w:eastAsia="ko-KR"/>
        </w:rPr>
      </w:pPr>
      <w:r w:rsidRPr="001F7188">
        <w:rPr>
          <w:rFonts w:ascii="Courier New" w:eastAsia="맑은 고딕" w:hAnsi="Courier New" w:cs="Times New Roman" w:hint="eastAsia"/>
          <w:noProof/>
          <w:sz w:val="12"/>
          <w:szCs w:val="20"/>
          <w:lang w:val="en-GB" w:eastAsia="ko-KR"/>
        </w:rPr>
        <w:t>}</w:t>
      </w:r>
    </w:p>
    <w:p w14:paraId="561BF0B7" w14:textId="77777777" w:rsidR="001F7188" w:rsidRPr="001F7188" w:rsidRDefault="001F7188" w:rsidP="001F7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Times New Roman"/>
          <w:noProof/>
          <w:sz w:val="12"/>
          <w:szCs w:val="20"/>
          <w:lang w:val="en-GB" w:eastAsia="ko-KR"/>
        </w:rPr>
      </w:pPr>
    </w:p>
    <w:p w14:paraId="1037273A" w14:textId="35AAAE29" w:rsidR="001F7188" w:rsidRPr="001F7188" w:rsidRDefault="001F7188" w:rsidP="001F7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1F7188">
        <w:rPr>
          <w:rFonts w:ascii="Courier New" w:eastAsia="Times New Roman" w:hAnsi="Courier New" w:cs="Times New Roman"/>
          <w:noProof/>
          <w:sz w:val="12"/>
          <w:szCs w:val="20"/>
          <w:lang w:val="en-GB"/>
        </w:rPr>
        <w:t xml:space="preserve">CSI-AperiodicTriggerStateList ::=   </w:t>
      </w:r>
      <w:r w:rsidRPr="001F7188">
        <w:rPr>
          <w:rFonts w:ascii="Courier New" w:eastAsia="Times New Roman" w:hAnsi="Courier New" w:cs="Times New Roman"/>
          <w:noProof/>
          <w:color w:val="993366"/>
          <w:sz w:val="12"/>
          <w:szCs w:val="20"/>
          <w:lang w:val="en-GB"/>
        </w:rPr>
        <w:t>SEQUENCE</w:t>
      </w:r>
      <w:r w:rsidRPr="001F7188">
        <w:rPr>
          <w:rFonts w:ascii="Courier New" w:eastAsia="Times New Roman" w:hAnsi="Courier New" w:cs="Times New Roman"/>
          <w:noProof/>
          <w:sz w:val="12"/>
          <w:szCs w:val="20"/>
          <w:lang w:val="en-GB"/>
        </w:rPr>
        <w:t xml:space="preserve"> (</w:t>
      </w:r>
      <w:r w:rsidRPr="001F7188">
        <w:rPr>
          <w:rFonts w:ascii="Courier New" w:eastAsia="Times New Roman" w:hAnsi="Courier New" w:cs="Times New Roman"/>
          <w:noProof/>
          <w:color w:val="993366"/>
          <w:sz w:val="12"/>
          <w:szCs w:val="20"/>
          <w:lang w:val="en-GB"/>
        </w:rPr>
        <w:t>SIZE</w:t>
      </w:r>
      <w:r w:rsidRPr="001F7188">
        <w:rPr>
          <w:rFonts w:ascii="Courier New" w:eastAsia="Times New Roman" w:hAnsi="Courier New" w:cs="Times New Roman"/>
          <w:noProof/>
          <w:sz w:val="12"/>
          <w:szCs w:val="20"/>
          <w:lang w:val="en-GB"/>
        </w:rPr>
        <w:t xml:space="preserve"> (1..maxNrOfCSI-AperiodicTriggers))</w:t>
      </w:r>
      <w:r w:rsidRPr="001F7188">
        <w:rPr>
          <w:rFonts w:ascii="Courier New" w:eastAsia="Times New Roman" w:hAnsi="Courier New" w:cs="Times New Roman"/>
          <w:noProof/>
          <w:color w:val="993366"/>
          <w:sz w:val="12"/>
          <w:szCs w:val="20"/>
          <w:lang w:val="en-GB"/>
        </w:rPr>
        <w:t xml:space="preserve"> OF</w:t>
      </w:r>
      <w:r w:rsidRPr="001F7188">
        <w:rPr>
          <w:rFonts w:ascii="Courier New" w:eastAsia="Times New Roman" w:hAnsi="Courier New" w:cs="Times New Roman"/>
          <w:noProof/>
          <w:sz w:val="12"/>
          <w:szCs w:val="20"/>
          <w:lang w:val="en-GB"/>
        </w:rPr>
        <w:t xml:space="preserve"> CSI-AperiodicTriggerState</w:t>
      </w:r>
    </w:p>
    <w:p w14:paraId="2EE89637" w14:textId="77777777" w:rsidR="001F7188" w:rsidRPr="001F7188" w:rsidRDefault="001F7188" w:rsidP="001F7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p>
    <w:p w14:paraId="2BD79406" w14:textId="77777777" w:rsidR="001F7188" w:rsidRPr="001F7188" w:rsidRDefault="001F7188" w:rsidP="001F7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1F7188">
        <w:rPr>
          <w:rFonts w:ascii="Courier New" w:eastAsia="Times New Roman" w:hAnsi="Courier New" w:cs="Times New Roman"/>
          <w:noProof/>
          <w:sz w:val="12"/>
          <w:szCs w:val="20"/>
          <w:lang w:val="en-GB"/>
        </w:rPr>
        <w:t xml:space="preserve">CSI-AperiodicTriggerState ::=       </w:t>
      </w:r>
      <w:r w:rsidRPr="001F7188">
        <w:rPr>
          <w:rFonts w:ascii="Courier New" w:eastAsia="Times New Roman" w:hAnsi="Courier New" w:cs="Times New Roman"/>
          <w:noProof/>
          <w:color w:val="993366"/>
          <w:sz w:val="12"/>
          <w:szCs w:val="20"/>
          <w:lang w:val="en-GB"/>
        </w:rPr>
        <w:t>SEQUENCE</w:t>
      </w:r>
      <w:r w:rsidRPr="001F7188">
        <w:rPr>
          <w:rFonts w:ascii="Courier New" w:eastAsia="Times New Roman" w:hAnsi="Courier New" w:cs="Times New Roman"/>
          <w:noProof/>
          <w:sz w:val="12"/>
          <w:szCs w:val="20"/>
          <w:lang w:val="en-GB"/>
        </w:rPr>
        <w:t xml:space="preserve"> {</w:t>
      </w:r>
    </w:p>
    <w:p w14:paraId="08566E12" w14:textId="77777777" w:rsidR="001F7188" w:rsidRPr="001F7188" w:rsidRDefault="001F7188" w:rsidP="001F7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1F7188">
        <w:rPr>
          <w:rFonts w:ascii="Courier New" w:eastAsia="Times New Roman" w:hAnsi="Courier New" w:cs="Times New Roman"/>
          <w:noProof/>
          <w:sz w:val="12"/>
          <w:szCs w:val="20"/>
          <w:lang w:val="en-GB"/>
        </w:rPr>
        <w:t xml:space="preserve">    associatedReportConfigInfoList      </w:t>
      </w:r>
      <w:r w:rsidRPr="001F7188">
        <w:rPr>
          <w:rFonts w:ascii="Courier New" w:eastAsia="Times New Roman" w:hAnsi="Courier New" w:cs="Times New Roman"/>
          <w:noProof/>
          <w:color w:val="993366"/>
          <w:sz w:val="12"/>
          <w:szCs w:val="20"/>
          <w:lang w:val="en-GB"/>
        </w:rPr>
        <w:t>SEQUENCE</w:t>
      </w:r>
      <w:r w:rsidRPr="001F7188">
        <w:rPr>
          <w:rFonts w:ascii="Courier New" w:eastAsia="Times New Roman" w:hAnsi="Courier New" w:cs="Times New Roman"/>
          <w:noProof/>
          <w:sz w:val="12"/>
          <w:szCs w:val="20"/>
          <w:lang w:val="en-GB"/>
        </w:rPr>
        <w:t xml:space="preserve"> (</w:t>
      </w:r>
      <w:r w:rsidRPr="001F7188">
        <w:rPr>
          <w:rFonts w:ascii="Courier New" w:eastAsia="Times New Roman" w:hAnsi="Courier New" w:cs="Times New Roman"/>
          <w:noProof/>
          <w:color w:val="993366"/>
          <w:sz w:val="12"/>
          <w:szCs w:val="20"/>
          <w:lang w:val="en-GB"/>
        </w:rPr>
        <w:t>SIZE</w:t>
      </w:r>
      <w:r w:rsidRPr="001F7188">
        <w:rPr>
          <w:rFonts w:ascii="Courier New" w:eastAsia="Times New Roman" w:hAnsi="Courier New" w:cs="Times New Roman"/>
          <w:noProof/>
          <w:sz w:val="12"/>
          <w:szCs w:val="20"/>
          <w:lang w:val="en-GB"/>
        </w:rPr>
        <w:t>(1..maxNrofReportConfigPerAperiodicTrigger))</w:t>
      </w:r>
      <w:r w:rsidRPr="001F7188">
        <w:rPr>
          <w:rFonts w:ascii="Courier New" w:eastAsia="Times New Roman" w:hAnsi="Courier New" w:cs="Times New Roman"/>
          <w:noProof/>
          <w:color w:val="993366"/>
          <w:sz w:val="12"/>
          <w:szCs w:val="20"/>
          <w:lang w:val="en-GB"/>
        </w:rPr>
        <w:t xml:space="preserve"> OF</w:t>
      </w:r>
      <w:r w:rsidRPr="001F7188">
        <w:rPr>
          <w:rFonts w:ascii="Courier New" w:eastAsia="Times New Roman" w:hAnsi="Courier New" w:cs="Times New Roman"/>
          <w:noProof/>
          <w:sz w:val="12"/>
          <w:szCs w:val="20"/>
          <w:lang w:val="en-GB"/>
        </w:rPr>
        <w:t xml:space="preserve"> CSI-AssociatedReportConfigInfo,</w:t>
      </w:r>
    </w:p>
    <w:p w14:paraId="76C94B61" w14:textId="77777777" w:rsidR="001F7188" w:rsidRPr="001F7188" w:rsidRDefault="001F7188" w:rsidP="001F7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1F7188">
        <w:rPr>
          <w:rFonts w:ascii="Courier New" w:eastAsia="Times New Roman" w:hAnsi="Courier New" w:cs="Times New Roman"/>
          <w:noProof/>
          <w:sz w:val="12"/>
          <w:szCs w:val="20"/>
          <w:lang w:val="en-GB"/>
        </w:rPr>
        <w:t xml:space="preserve">    ...,</w:t>
      </w:r>
    </w:p>
    <w:p w14:paraId="235DB3D6" w14:textId="77777777" w:rsidR="001F7188" w:rsidRPr="001F7188" w:rsidRDefault="001F7188" w:rsidP="001F7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1F7188">
        <w:rPr>
          <w:rFonts w:ascii="Courier New" w:eastAsia="Times New Roman" w:hAnsi="Courier New" w:cs="Times New Roman"/>
          <w:noProof/>
          <w:sz w:val="12"/>
          <w:szCs w:val="20"/>
          <w:lang w:val="en-GB"/>
        </w:rPr>
        <w:t xml:space="preserve">    [[</w:t>
      </w:r>
    </w:p>
    <w:p w14:paraId="5CC8EC49" w14:textId="77777777" w:rsidR="001F7188" w:rsidRPr="001F7188" w:rsidRDefault="001F7188" w:rsidP="001F7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2"/>
          <w:szCs w:val="20"/>
          <w:lang w:val="en-GB"/>
        </w:rPr>
      </w:pPr>
      <w:r w:rsidRPr="001F7188">
        <w:rPr>
          <w:rFonts w:ascii="Courier New" w:eastAsia="Times New Roman" w:hAnsi="Courier New" w:cs="Times New Roman"/>
          <w:noProof/>
          <w:sz w:val="12"/>
          <w:szCs w:val="20"/>
          <w:lang w:val="en-GB"/>
        </w:rPr>
        <w:t xml:space="preserve">    ap-CSI-MultiplexingMode-r17         </w:t>
      </w:r>
      <w:r w:rsidRPr="001F7188">
        <w:rPr>
          <w:rFonts w:ascii="Courier New" w:eastAsia="Times New Roman" w:hAnsi="Courier New" w:cs="Times New Roman"/>
          <w:noProof/>
          <w:color w:val="993366"/>
          <w:sz w:val="12"/>
          <w:szCs w:val="20"/>
          <w:lang w:val="en-GB"/>
        </w:rPr>
        <w:t>ENUMERATED</w:t>
      </w:r>
      <w:r w:rsidRPr="001F7188">
        <w:rPr>
          <w:rFonts w:ascii="Courier New" w:eastAsia="Times New Roman" w:hAnsi="Courier New" w:cs="Times New Roman"/>
          <w:noProof/>
          <w:sz w:val="12"/>
          <w:szCs w:val="20"/>
          <w:lang w:val="en-GB"/>
        </w:rPr>
        <w:t xml:space="preserve"> {enabled}                                          </w:t>
      </w:r>
      <w:r w:rsidRPr="001F7188">
        <w:rPr>
          <w:rFonts w:ascii="Courier New" w:eastAsia="Times New Roman" w:hAnsi="Courier New" w:cs="Times New Roman"/>
          <w:noProof/>
          <w:color w:val="993366"/>
          <w:sz w:val="12"/>
          <w:szCs w:val="20"/>
          <w:lang w:val="en-GB"/>
        </w:rPr>
        <w:t>OPTIONAL</w:t>
      </w:r>
      <w:r w:rsidRPr="001F7188">
        <w:rPr>
          <w:rFonts w:ascii="Courier New" w:eastAsia="Times New Roman" w:hAnsi="Courier New" w:cs="Times New Roman"/>
          <w:noProof/>
          <w:sz w:val="12"/>
          <w:szCs w:val="20"/>
          <w:lang w:val="en-GB"/>
        </w:rPr>
        <w:t xml:space="preserve">  </w:t>
      </w:r>
      <w:r w:rsidRPr="001F7188">
        <w:rPr>
          <w:rFonts w:ascii="Courier New" w:eastAsia="Times New Roman" w:hAnsi="Courier New" w:cs="Times New Roman"/>
          <w:noProof/>
          <w:color w:val="808080"/>
          <w:sz w:val="12"/>
          <w:szCs w:val="20"/>
          <w:lang w:val="en-GB"/>
        </w:rPr>
        <w:t>-- Need R</w:t>
      </w:r>
    </w:p>
    <w:p w14:paraId="231D9AAB" w14:textId="77777777" w:rsidR="001F7188" w:rsidRPr="001F7188" w:rsidRDefault="001F7188" w:rsidP="001F7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1F7188">
        <w:rPr>
          <w:rFonts w:ascii="Courier New" w:eastAsia="Times New Roman" w:hAnsi="Courier New" w:cs="Times New Roman"/>
          <w:noProof/>
          <w:sz w:val="12"/>
          <w:szCs w:val="20"/>
          <w:lang w:val="en-GB"/>
        </w:rPr>
        <w:t xml:space="preserve">    ]],</w:t>
      </w:r>
    </w:p>
    <w:p w14:paraId="41C3460C" w14:textId="77777777" w:rsidR="001F7188" w:rsidRPr="001F7188" w:rsidRDefault="001F7188" w:rsidP="001F7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1F7188">
        <w:rPr>
          <w:rFonts w:ascii="Courier New" w:eastAsia="Times New Roman" w:hAnsi="Courier New" w:cs="Times New Roman"/>
          <w:noProof/>
          <w:sz w:val="12"/>
          <w:szCs w:val="20"/>
          <w:lang w:val="en-GB"/>
        </w:rPr>
        <w:t xml:space="preserve">    [[</w:t>
      </w:r>
    </w:p>
    <w:p w14:paraId="7B630F7A" w14:textId="77777777" w:rsidR="001F7188" w:rsidRPr="001F7188" w:rsidRDefault="001F7188" w:rsidP="001F7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2"/>
          <w:szCs w:val="20"/>
          <w:lang w:val="en-GB"/>
        </w:rPr>
      </w:pPr>
      <w:r w:rsidRPr="001F7188">
        <w:rPr>
          <w:rFonts w:ascii="Courier New" w:eastAsia="Times New Roman" w:hAnsi="Courier New" w:cs="Times New Roman"/>
          <w:noProof/>
          <w:sz w:val="12"/>
          <w:szCs w:val="20"/>
          <w:lang w:val="en-GB"/>
        </w:rPr>
        <w:t xml:space="preserve">    </w:t>
      </w:r>
      <w:r w:rsidRPr="001F7188">
        <w:rPr>
          <w:rFonts w:ascii="Courier New" w:eastAsia="Times New Roman" w:hAnsi="Courier New" w:cs="Times New Roman"/>
          <w:noProof/>
          <w:sz w:val="12"/>
          <w:szCs w:val="20"/>
          <w:highlight w:val="yellow"/>
          <w:lang w:val="en-GB"/>
        </w:rPr>
        <w:t xml:space="preserve">ltm-AssociatedReportConfigInfo-r18  LTM-CSI-ReportConfigId-r18                                    </w:t>
      </w:r>
      <w:r w:rsidRPr="001F7188">
        <w:rPr>
          <w:rFonts w:ascii="Courier New" w:eastAsia="Times New Roman" w:hAnsi="Courier New" w:cs="Times New Roman"/>
          <w:noProof/>
          <w:color w:val="993366"/>
          <w:sz w:val="12"/>
          <w:szCs w:val="20"/>
          <w:highlight w:val="yellow"/>
          <w:lang w:val="en-GB"/>
        </w:rPr>
        <w:t>OPTIONAL</w:t>
      </w:r>
      <w:r w:rsidRPr="001F7188">
        <w:rPr>
          <w:rFonts w:ascii="Courier New" w:eastAsia="Times New Roman" w:hAnsi="Courier New" w:cs="Times New Roman"/>
          <w:noProof/>
          <w:sz w:val="12"/>
          <w:szCs w:val="20"/>
          <w:highlight w:val="yellow"/>
          <w:lang w:val="en-GB"/>
        </w:rPr>
        <w:t xml:space="preserve">  </w:t>
      </w:r>
      <w:r w:rsidRPr="001F7188">
        <w:rPr>
          <w:rFonts w:ascii="Courier New" w:eastAsia="Times New Roman" w:hAnsi="Courier New" w:cs="Times New Roman"/>
          <w:noProof/>
          <w:color w:val="808080"/>
          <w:sz w:val="12"/>
          <w:szCs w:val="20"/>
          <w:highlight w:val="yellow"/>
          <w:lang w:val="en-GB"/>
        </w:rPr>
        <w:t>-- Need R</w:t>
      </w:r>
    </w:p>
    <w:p w14:paraId="2255A259" w14:textId="77777777" w:rsidR="001F7188" w:rsidRPr="001F7188" w:rsidRDefault="001F7188" w:rsidP="001F7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1F7188">
        <w:rPr>
          <w:rFonts w:ascii="Courier New" w:eastAsia="Times New Roman" w:hAnsi="Courier New" w:cs="Times New Roman"/>
          <w:noProof/>
          <w:sz w:val="12"/>
          <w:szCs w:val="20"/>
          <w:lang w:val="en-GB"/>
        </w:rPr>
        <w:t xml:space="preserve">    ]]</w:t>
      </w:r>
    </w:p>
    <w:p w14:paraId="4A4200E1" w14:textId="77777777" w:rsidR="001F7188" w:rsidRPr="001F7188" w:rsidRDefault="001F7188" w:rsidP="001F7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1F7188">
        <w:rPr>
          <w:rFonts w:ascii="Courier New" w:eastAsia="Times New Roman" w:hAnsi="Courier New" w:cs="Times New Roman"/>
          <w:noProof/>
          <w:sz w:val="12"/>
          <w:szCs w:val="20"/>
          <w:lang w:val="en-GB"/>
        </w:rPr>
        <w:t>}</w:t>
      </w:r>
    </w:p>
    <w:p w14:paraId="61289BB1" w14:textId="77777777" w:rsidR="001F7188" w:rsidRPr="001F7188" w:rsidRDefault="001F7188" w:rsidP="001F7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26684734" w14:textId="77777777" w:rsidR="002E29AB" w:rsidRPr="002E29AB" w:rsidRDefault="002E29AB" w:rsidP="002E29AB">
      <w:pPr>
        <w:pStyle w:val="a8"/>
        <w:numPr>
          <w:ilvl w:val="0"/>
          <w:numId w:val="31"/>
        </w:numPr>
        <w:rPr>
          <w:rFonts w:eastAsia="맑은 고딕"/>
          <w:sz w:val="20"/>
          <w:lang w:val="en-GB" w:eastAsia="ko-KR"/>
        </w:rPr>
      </w:pPr>
      <w:r w:rsidRPr="002E29AB">
        <w:rPr>
          <w:rFonts w:eastAsia="맑은 고딕" w:hint="eastAsia"/>
          <w:sz w:val="20"/>
          <w:lang w:val="en-GB" w:eastAsia="ko-KR"/>
        </w:rPr>
        <w:t>AP CSI reporting on PUSCH</w:t>
      </w:r>
    </w:p>
    <w:p w14:paraId="09805C2D" w14:textId="77777777" w:rsidR="002E29AB" w:rsidRPr="002E29AB" w:rsidRDefault="002E29AB" w:rsidP="002E29AB">
      <w:pPr>
        <w:pStyle w:val="a8"/>
        <w:numPr>
          <w:ilvl w:val="1"/>
          <w:numId w:val="36"/>
        </w:numPr>
        <w:rPr>
          <w:rFonts w:eastAsia="맑은 고딕"/>
          <w:sz w:val="20"/>
          <w:lang w:val="en-GB" w:eastAsia="ko-KR"/>
        </w:rPr>
      </w:pPr>
      <w:r w:rsidRPr="002E29AB">
        <w:rPr>
          <w:noProof/>
          <w:sz w:val="20"/>
          <w:lang w:eastAsia="ko-KR"/>
        </w:rPr>
        <w:t>T</w:t>
      </w:r>
      <w:r w:rsidRPr="002E29AB">
        <w:rPr>
          <w:noProof/>
          <w:sz w:val="20"/>
          <w:vertAlign w:val="subscript"/>
        </w:rPr>
        <w:t>i</w:t>
      </w:r>
      <w:r w:rsidRPr="002E29AB">
        <w:rPr>
          <w:rFonts w:eastAsia="맑은 고딕"/>
          <w:sz w:val="20"/>
          <w:lang w:val="en-GB" w:eastAsia="ko-KR"/>
        </w:rPr>
        <w:t xml:space="preserve"> for </w:t>
      </w:r>
      <w:r w:rsidRPr="002E29AB">
        <w:rPr>
          <w:sz w:val="20"/>
          <w:lang w:eastAsia="ko-KR"/>
        </w:rPr>
        <w:t>Aperiodic CSI Trigger State Subselection MAC CE</w:t>
      </w:r>
    </w:p>
    <w:p w14:paraId="1C5CEC5D" w14:textId="77777777" w:rsidR="002E29AB" w:rsidRPr="002E29AB" w:rsidRDefault="002E29AB" w:rsidP="002E29AB">
      <w:pPr>
        <w:pStyle w:val="a8"/>
        <w:numPr>
          <w:ilvl w:val="1"/>
          <w:numId w:val="36"/>
        </w:numPr>
        <w:rPr>
          <w:rFonts w:eastAsia="맑은 고딕"/>
          <w:sz w:val="16"/>
          <w:lang w:val="en-GB" w:eastAsia="ko-KR"/>
        </w:rPr>
      </w:pPr>
      <w:r w:rsidRPr="002E29AB">
        <w:rPr>
          <w:noProof/>
          <w:sz w:val="20"/>
        </w:rPr>
        <w:t xml:space="preserve">indicates the selection status of the Aperiodic Trigger States configured within </w:t>
      </w:r>
      <w:r w:rsidRPr="002E29AB">
        <w:rPr>
          <w:i/>
          <w:sz w:val="20"/>
        </w:rPr>
        <w:t>aperiodicTriggerStateList</w:t>
      </w:r>
    </w:p>
    <w:p w14:paraId="1A1C4F7F" w14:textId="34F101C5" w:rsidR="001F7188" w:rsidRDefault="001F7188" w:rsidP="001F7188">
      <w:pPr>
        <w:pStyle w:val="Doc-text2"/>
        <w:ind w:left="0" w:firstLine="0"/>
        <w:jc w:val="both"/>
        <w:rPr>
          <w:rFonts w:eastAsia="맑은 고딕"/>
          <w:lang w:val="en-GB" w:eastAsia="ko-KR"/>
        </w:rPr>
      </w:pPr>
    </w:p>
    <w:p w14:paraId="5317C0A8" w14:textId="75DFF662" w:rsidR="008C469D" w:rsidRPr="008C469D" w:rsidRDefault="008C469D" w:rsidP="001F7188">
      <w:pPr>
        <w:pStyle w:val="Doc-text2"/>
        <w:ind w:left="0" w:firstLine="0"/>
        <w:jc w:val="both"/>
        <w:rPr>
          <w:rFonts w:eastAsia="맑은 고딕"/>
          <w:noProof/>
          <w:lang w:eastAsia="ko-KR"/>
        </w:rPr>
      </w:pPr>
      <w:r w:rsidRPr="008C469D">
        <w:rPr>
          <w:rFonts w:eastAsia="맑은 고딕"/>
          <w:noProof/>
          <w:lang w:eastAsia="ko-KR"/>
        </w:rPr>
        <w:t>Since aperiodicTriggerStateList is optional, we may create a new aperiodicTriggerStateList for LTM. With this approach, we could save signalling by not sending associatedReportConfigInfoList i.e. maxNrofReportConfigPerAperiodicTrigger is 16 and maxNrOfCSI-AperiodicTriggers is 128.</w:t>
      </w:r>
    </w:p>
    <w:p w14:paraId="1CDDB690" w14:textId="4E590372" w:rsidR="008C469D" w:rsidRDefault="008C469D" w:rsidP="001F7188">
      <w:pPr>
        <w:pStyle w:val="Doc-text2"/>
        <w:ind w:left="0" w:firstLine="0"/>
        <w:jc w:val="both"/>
        <w:rPr>
          <w:rFonts w:eastAsia="맑은 고딕"/>
          <w:noProof/>
          <w:lang w:eastAsia="ko-KR"/>
        </w:rPr>
      </w:pPr>
      <w:r w:rsidRPr="008C469D">
        <w:rPr>
          <w:rFonts w:eastAsia="맑은 고딕"/>
          <w:noProof/>
          <w:lang w:eastAsia="ko-KR"/>
        </w:rPr>
        <w:t>From our understanding, there are two ways to support LTM AP CSI reporting</w:t>
      </w:r>
      <w:r>
        <w:rPr>
          <w:rFonts w:eastAsia="맑은 고딕"/>
          <w:noProof/>
          <w:lang w:eastAsia="ko-KR"/>
        </w:rPr>
        <w:t>.</w:t>
      </w:r>
    </w:p>
    <w:p w14:paraId="47E6195C" w14:textId="77777777" w:rsidR="002E29AB" w:rsidRPr="008C469D" w:rsidRDefault="002E29AB" w:rsidP="001F7188">
      <w:pPr>
        <w:pStyle w:val="Doc-text2"/>
        <w:ind w:left="0" w:firstLine="0"/>
        <w:jc w:val="both"/>
        <w:rPr>
          <w:rFonts w:eastAsia="맑은 고딕"/>
          <w:noProof/>
          <w:lang w:eastAsia="ko-KR"/>
        </w:rPr>
      </w:pPr>
    </w:p>
    <w:p w14:paraId="6593BC4E" w14:textId="29D2207C" w:rsidR="008C469D" w:rsidRPr="008C469D" w:rsidRDefault="008C469D" w:rsidP="008C469D">
      <w:pPr>
        <w:pStyle w:val="a8"/>
        <w:numPr>
          <w:ilvl w:val="0"/>
          <w:numId w:val="35"/>
        </w:numPr>
        <w:rPr>
          <w:noProof/>
          <w:sz w:val="20"/>
        </w:rPr>
      </w:pPr>
      <w:r w:rsidRPr="008C469D">
        <w:rPr>
          <w:noProof/>
          <w:sz w:val="20"/>
        </w:rPr>
        <w:t>Option 1 (Current signaling i.e. ltm-AssociatedReportConfigInfo-r18 is signaled under the legacy CSI-AperiodicTriggerState IE)</w:t>
      </w:r>
    </w:p>
    <w:p w14:paraId="6FABD9B2" w14:textId="6A32EBD0" w:rsidR="008C469D" w:rsidRPr="008C469D" w:rsidRDefault="008C469D" w:rsidP="008C469D">
      <w:pPr>
        <w:pStyle w:val="a8"/>
        <w:numPr>
          <w:ilvl w:val="1"/>
          <w:numId w:val="35"/>
        </w:numPr>
        <w:rPr>
          <w:noProof/>
          <w:sz w:val="20"/>
        </w:rPr>
      </w:pPr>
      <w:r w:rsidRPr="008C469D">
        <w:rPr>
          <w:noProof/>
          <w:sz w:val="20"/>
        </w:rPr>
        <w:t>Pros: No need the new MAC CE (i.e. reusing the legacy MAC CE)</w:t>
      </w:r>
    </w:p>
    <w:p w14:paraId="2ECB67F1" w14:textId="1C734190" w:rsidR="008C469D" w:rsidRPr="008C469D" w:rsidRDefault="008C469D" w:rsidP="008C469D">
      <w:pPr>
        <w:pStyle w:val="a8"/>
        <w:numPr>
          <w:ilvl w:val="1"/>
          <w:numId w:val="35"/>
        </w:numPr>
        <w:rPr>
          <w:noProof/>
          <w:sz w:val="20"/>
        </w:rPr>
      </w:pPr>
      <w:r w:rsidRPr="008C469D">
        <w:rPr>
          <w:noProof/>
          <w:sz w:val="20"/>
        </w:rPr>
        <w:t>Cons: Not efficient especially both the legacy AP CSI and LTM AP CSI is configured by NW (size of configuration is reduced)</w:t>
      </w:r>
    </w:p>
    <w:p w14:paraId="4C5F6024" w14:textId="624B5C4C" w:rsidR="008C469D" w:rsidRPr="008C469D" w:rsidRDefault="002E29AB" w:rsidP="008C469D">
      <w:pPr>
        <w:pStyle w:val="a8"/>
        <w:numPr>
          <w:ilvl w:val="0"/>
          <w:numId w:val="35"/>
        </w:numPr>
        <w:rPr>
          <w:noProof/>
          <w:sz w:val="20"/>
        </w:rPr>
      </w:pPr>
      <w:r w:rsidRPr="008C469D">
        <w:rPr>
          <w:noProof/>
          <w:sz w:val="20"/>
        </w:rPr>
        <w:t xml:space="preserve">Option </w:t>
      </w:r>
      <w:r>
        <w:rPr>
          <w:noProof/>
          <w:sz w:val="20"/>
        </w:rPr>
        <w:t xml:space="preserve">2 </w:t>
      </w:r>
      <w:r w:rsidR="008C469D" w:rsidRPr="008C469D">
        <w:rPr>
          <w:noProof/>
          <w:sz w:val="20"/>
        </w:rPr>
        <w:t>(i.e. new independent RRC IE for ltm-AssociatedReportConfigInfo-r18)</w:t>
      </w:r>
    </w:p>
    <w:p w14:paraId="01F82BE2" w14:textId="77777777" w:rsidR="008C469D" w:rsidRPr="008C469D" w:rsidRDefault="008C469D" w:rsidP="008C469D">
      <w:pPr>
        <w:pStyle w:val="a8"/>
        <w:numPr>
          <w:ilvl w:val="1"/>
          <w:numId w:val="35"/>
        </w:numPr>
        <w:rPr>
          <w:noProof/>
          <w:sz w:val="20"/>
        </w:rPr>
      </w:pPr>
      <w:r w:rsidRPr="008C469D">
        <w:rPr>
          <w:noProof/>
          <w:sz w:val="20"/>
        </w:rPr>
        <w:t xml:space="preserve">Pros: Separate handling of LTM AP CSI triggering state using the maximum size </w:t>
      </w:r>
    </w:p>
    <w:p w14:paraId="28B838AC" w14:textId="0E76B6B0" w:rsidR="008C469D" w:rsidRPr="008C469D" w:rsidRDefault="008C469D" w:rsidP="008C469D">
      <w:pPr>
        <w:pStyle w:val="a8"/>
        <w:numPr>
          <w:ilvl w:val="1"/>
          <w:numId w:val="35"/>
        </w:numPr>
        <w:rPr>
          <w:noProof/>
          <w:sz w:val="20"/>
        </w:rPr>
      </w:pPr>
      <w:r w:rsidRPr="008C469D">
        <w:rPr>
          <w:noProof/>
          <w:sz w:val="20"/>
        </w:rPr>
        <w:t xml:space="preserve">Cons: </w:t>
      </w:r>
      <w:r w:rsidR="00F473BA">
        <w:rPr>
          <w:noProof/>
          <w:sz w:val="20"/>
        </w:rPr>
        <w:t>Need to change the specification</w:t>
      </w:r>
      <w:r w:rsidRPr="008C469D">
        <w:rPr>
          <w:noProof/>
          <w:sz w:val="20"/>
        </w:rPr>
        <w:t xml:space="preserve"> </w:t>
      </w:r>
      <w:r w:rsidR="00F473BA">
        <w:rPr>
          <w:noProof/>
          <w:sz w:val="20"/>
        </w:rPr>
        <w:t>(i.e. complex than the option 1)</w:t>
      </w:r>
    </w:p>
    <w:p w14:paraId="4214D9B6" w14:textId="77777777" w:rsidR="008C469D" w:rsidRDefault="008C469D" w:rsidP="00CA3EB3">
      <w:pPr>
        <w:pStyle w:val="a8"/>
        <w:ind w:left="760"/>
        <w:rPr>
          <w:rFonts w:eastAsia="맑은 고딕"/>
          <w:sz w:val="20"/>
          <w:lang w:val="en-GB" w:eastAsia="ko-KR"/>
        </w:rPr>
      </w:pPr>
    </w:p>
    <w:p w14:paraId="3EE88BC4" w14:textId="7AC5364A" w:rsidR="00E520AE" w:rsidRDefault="003021CE" w:rsidP="00AD5AD6">
      <w:pPr>
        <w:pStyle w:val="Doc-text2"/>
        <w:ind w:left="0" w:firstLine="0"/>
        <w:jc w:val="both"/>
        <w:rPr>
          <w:b/>
          <w:lang w:val="en-GB" w:eastAsia="ja-JP"/>
        </w:rPr>
      </w:pPr>
      <w:r>
        <w:rPr>
          <w:b/>
          <w:lang w:val="en-GB" w:eastAsia="ja-JP"/>
        </w:rPr>
        <w:t>Proposal 2</w:t>
      </w:r>
      <w:r w:rsidRPr="00CA6F88">
        <w:rPr>
          <w:b/>
          <w:lang w:val="en-GB" w:eastAsia="ja-JP"/>
        </w:rPr>
        <w:t xml:space="preserve">: </w:t>
      </w:r>
      <w:r>
        <w:rPr>
          <w:b/>
          <w:lang w:val="en-GB" w:eastAsia="ja-JP"/>
        </w:rPr>
        <w:t>RAN2 discuss/confirm how to support LTM AP CSI report either Option 1 or Option 2.</w:t>
      </w:r>
    </w:p>
    <w:p w14:paraId="222DC0AF" w14:textId="6F433E38" w:rsidR="003021CE" w:rsidRPr="003021CE" w:rsidRDefault="003021CE" w:rsidP="003021CE">
      <w:pPr>
        <w:pStyle w:val="a8"/>
        <w:numPr>
          <w:ilvl w:val="0"/>
          <w:numId w:val="39"/>
        </w:numPr>
        <w:rPr>
          <w:b/>
          <w:noProof/>
          <w:sz w:val="20"/>
        </w:rPr>
      </w:pPr>
      <w:bookmarkStart w:id="2" w:name="_Toc60777407"/>
      <w:bookmarkStart w:id="3" w:name="_Toc146781493"/>
      <w:bookmarkStart w:id="4" w:name="_Hlk142252059"/>
      <w:r w:rsidRPr="003021CE">
        <w:rPr>
          <w:b/>
          <w:noProof/>
          <w:sz w:val="20"/>
        </w:rPr>
        <w:t>Option 1 (Current signaling in the RRC specification)</w:t>
      </w:r>
    </w:p>
    <w:p w14:paraId="483EF2BF" w14:textId="5E908E5D" w:rsidR="003021CE" w:rsidRPr="003021CE" w:rsidRDefault="003021CE" w:rsidP="003021CE">
      <w:pPr>
        <w:pStyle w:val="a8"/>
        <w:numPr>
          <w:ilvl w:val="1"/>
          <w:numId w:val="39"/>
        </w:numPr>
        <w:rPr>
          <w:b/>
          <w:noProof/>
          <w:sz w:val="20"/>
        </w:rPr>
      </w:pPr>
      <w:r w:rsidRPr="003021CE">
        <w:rPr>
          <w:b/>
          <w:noProof/>
          <w:sz w:val="20"/>
        </w:rPr>
        <w:t>ltm-AssociatedReportConfigInfo-r18 is signaled under the legacy CSI-AperiodicTriggerState IE</w:t>
      </w:r>
    </w:p>
    <w:p w14:paraId="125EE2A4" w14:textId="77777777" w:rsidR="003021CE" w:rsidRPr="003021CE" w:rsidRDefault="003021CE" w:rsidP="003021CE">
      <w:pPr>
        <w:pStyle w:val="a8"/>
        <w:numPr>
          <w:ilvl w:val="1"/>
          <w:numId w:val="39"/>
        </w:numPr>
        <w:rPr>
          <w:b/>
          <w:noProof/>
          <w:sz w:val="20"/>
        </w:rPr>
      </w:pPr>
      <w:r w:rsidRPr="003021CE">
        <w:rPr>
          <w:b/>
          <w:noProof/>
          <w:sz w:val="20"/>
        </w:rPr>
        <w:t>Reusing the legacy Aperiodic CSI Trigger State Subselection MAC CE</w:t>
      </w:r>
    </w:p>
    <w:p w14:paraId="1E3EAA7D" w14:textId="77777777" w:rsidR="003021CE" w:rsidRPr="003021CE" w:rsidRDefault="003021CE" w:rsidP="003021CE">
      <w:pPr>
        <w:pStyle w:val="a8"/>
        <w:numPr>
          <w:ilvl w:val="0"/>
          <w:numId w:val="39"/>
        </w:numPr>
        <w:rPr>
          <w:b/>
          <w:noProof/>
          <w:sz w:val="20"/>
        </w:rPr>
      </w:pPr>
      <w:r w:rsidRPr="003021CE">
        <w:rPr>
          <w:b/>
          <w:noProof/>
          <w:sz w:val="20"/>
        </w:rPr>
        <w:t xml:space="preserve">Option 2 </w:t>
      </w:r>
    </w:p>
    <w:p w14:paraId="1D259551" w14:textId="7F533A8D" w:rsidR="003021CE" w:rsidRPr="003021CE" w:rsidRDefault="003021CE" w:rsidP="003021CE">
      <w:pPr>
        <w:pStyle w:val="a8"/>
        <w:numPr>
          <w:ilvl w:val="1"/>
          <w:numId w:val="39"/>
        </w:numPr>
        <w:rPr>
          <w:b/>
          <w:noProof/>
          <w:sz w:val="20"/>
        </w:rPr>
      </w:pPr>
      <w:r w:rsidRPr="003021CE">
        <w:rPr>
          <w:b/>
          <w:noProof/>
          <w:sz w:val="20"/>
        </w:rPr>
        <w:t>New RRC IE for ltm-AssociatedReportConfigInfo-r18</w:t>
      </w:r>
    </w:p>
    <w:p w14:paraId="6626B728" w14:textId="57A61177" w:rsidR="002C6052" w:rsidRPr="003021CE" w:rsidRDefault="002C6052" w:rsidP="002C6052">
      <w:pPr>
        <w:pStyle w:val="a8"/>
        <w:numPr>
          <w:ilvl w:val="1"/>
          <w:numId w:val="39"/>
        </w:numPr>
        <w:rPr>
          <w:b/>
          <w:noProof/>
          <w:sz w:val="20"/>
        </w:rPr>
      </w:pPr>
      <w:r w:rsidRPr="003021CE">
        <w:rPr>
          <w:b/>
          <w:noProof/>
          <w:sz w:val="20"/>
        </w:rPr>
        <w:t>Reusing the legacy Aperiodic CSI Trigger State Subselection MAC CE</w:t>
      </w:r>
      <w:r>
        <w:rPr>
          <w:b/>
          <w:noProof/>
          <w:sz w:val="20"/>
        </w:rPr>
        <w:t xml:space="preserve"> but need to update the referred field for LTM AP CSI reporting case.</w:t>
      </w:r>
    </w:p>
    <w:p w14:paraId="2AF8713C" w14:textId="03480B15" w:rsidR="002A24EC" w:rsidRPr="003021CE" w:rsidRDefault="002A24EC" w:rsidP="00926107">
      <w:pPr>
        <w:jc w:val="both"/>
        <w:rPr>
          <w:rFonts w:eastAsia="맑은 고딕"/>
          <w:b/>
          <w:lang w:val="en-GB" w:eastAsia="ko-KR"/>
        </w:rPr>
      </w:pPr>
    </w:p>
    <w:bookmarkEnd w:id="2"/>
    <w:bookmarkEnd w:id="3"/>
    <w:bookmarkEnd w:id="4"/>
    <w:p w14:paraId="5FF2457F" w14:textId="72E1A9E3" w:rsidR="00A209D6" w:rsidRPr="006E13D1" w:rsidRDefault="008C3057" w:rsidP="003F11FC">
      <w:pPr>
        <w:pStyle w:val="1"/>
        <w:jc w:val="both"/>
      </w:pPr>
      <w:r>
        <w:lastRenderedPageBreak/>
        <w:t>Conclusion</w:t>
      </w:r>
    </w:p>
    <w:p w14:paraId="445AE997" w14:textId="70C03949"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6C462BB1" w14:textId="77777777" w:rsidR="00AD5AD6" w:rsidRDefault="00AD5AD6" w:rsidP="00AD5AD6">
      <w:pPr>
        <w:jc w:val="both"/>
        <w:rPr>
          <w:rFonts w:eastAsia="맑은 고딕"/>
          <w:b/>
          <w:lang w:val="en-GB" w:eastAsia="ko-KR"/>
        </w:rPr>
      </w:pPr>
      <w:r w:rsidRPr="00CA6F88">
        <w:rPr>
          <w:rFonts w:eastAsia="맑은 고딕"/>
          <w:b/>
          <w:lang w:val="en-GB" w:eastAsia="ko-KR"/>
        </w:rPr>
        <w:t xml:space="preserve">Observation 1: </w:t>
      </w:r>
      <w:r>
        <w:rPr>
          <w:rFonts w:eastAsia="맑은 고딕"/>
          <w:b/>
          <w:lang w:val="en-GB" w:eastAsia="ko-KR"/>
        </w:rPr>
        <w:t xml:space="preserve">Based on the current RRC parameters in </w:t>
      </w:r>
      <w:r w:rsidRPr="00A67F95">
        <w:rPr>
          <w:rFonts w:eastAsia="맑은 고딕"/>
          <w:b/>
          <w:lang w:val="en-GB" w:eastAsia="ko-KR"/>
        </w:rPr>
        <w:t>LTM-CSI-ReportConfig-r18</w:t>
      </w:r>
      <w:r>
        <w:rPr>
          <w:rFonts w:eastAsia="맑은 고딕"/>
          <w:b/>
          <w:lang w:val="en-GB" w:eastAsia="ko-KR"/>
        </w:rPr>
        <w:t xml:space="preserve">, 1) </w:t>
      </w:r>
      <w:r w:rsidRPr="00A67F95">
        <w:rPr>
          <w:rFonts w:eastAsia="맑은 고딕"/>
          <w:b/>
          <w:lang w:val="en-GB" w:eastAsia="ko-KR"/>
        </w:rPr>
        <w:t>periodic report, 2) semi-persistent report on PUCCH, 3) semi-persistent report on PUSCH and 4) aperodic report on PUSCH</w:t>
      </w:r>
      <w:r>
        <w:rPr>
          <w:rFonts w:eastAsia="맑은 고딕"/>
          <w:b/>
          <w:lang w:val="en-GB" w:eastAsia="ko-KR"/>
        </w:rPr>
        <w:t xml:space="preserve"> are supported.</w:t>
      </w:r>
    </w:p>
    <w:p w14:paraId="26DF09C0" w14:textId="7E8FBFFA" w:rsidR="003021CE" w:rsidRDefault="003021CE" w:rsidP="003021CE">
      <w:pPr>
        <w:pStyle w:val="Doc-text2"/>
        <w:ind w:left="0" w:firstLine="0"/>
        <w:jc w:val="both"/>
        <w:rPr>
          <w:rFonts w:eastAsia="맑은 고딕"/>
          <w:b/>
          <w:lang w:val="en-GB" w:eastAsia="ko-KR"/>
        </w:rPr>
      </w:pPr>
      <w:r w:rsidRPr="00CA6F88">
        <w:rPr>
          <w:b/>
          <w:lang w:val="en-GB" w:eastAsia="ja-JP"/>
        </w:rPr>
        <w:t xml:space="preserve">Proposal 1: </w:t>
      </w:r>
      <w:r>
        <w:rPr>
          <w:b/>
          <w:lang w:val="en-GB" w:eastAsia="ja-JP"/>
        </w:rPr>
        <w:t xml:space="preserve">Introduce the new MAC CEs for LTM </w:t>
      </w:r>
      <w:r>
        <w:rPr>
          <w:rFonts w:eastAsia="맑은 고딕"/>
          <w:b/>
          <w:lang w:val="en-GB" w:eastAsia="ko-KR"/>
        </w:rPr>
        <w:t>semi-persistent report on PUCCH, legacy MAC CE format could be the baseline. See the TP in Appendix.</w:t>
      </w:r>
    </w:p>
    <w:p w14:paraId="6BC4C3FE" w14:textId="77777777" w:rsidR="002C6052" w:rsidRDefault="002C6052" w:rsidP="003021CE">
      <w:pPr>
        <w:pStyle w:val="Doc-text2"/>
        <w:ind w:left="0" w:firstLine="0"/>
        <w:jc w:val="both"/>
        <w:rPr>
          <w:rFonts w:eastAsia="맑은 고딕"/>
          <w:b/>
          <w:lang w:val="en-GB" w:eastAsia="ko-KR"/>
        </w:rPr>
      </w:pPr>
    </w:p>
    <w:p w14:paraId="19251FAA" w14:textId="77777777" w:rsidR="002C6052" w:rsidRDefault="002C6052" w:rsidP="002C6052">
      <w:pPr>
        <w:pStyle w:val="Doc-text2"/>
        <w:ind w:left="0" w:firstLine="0"/>
        <w:jc w:val="both"/>
        <w:rPr>
          <w:b/>
          <w:lang w:val="en-GB" w:eastAsia="ja-JP"/>
        </w:rPr>
      </w:pPr>
      <w:r>
        <w:rPr>
          <w:b/>
          <w:lang w:val="en-GB" w:eastAsia="ja-JP"/>
        </w:rPr>
        <w:t>Proposal 2</w:t>
      </w:r>
      <w:r w:rsidRPr="00CA6F88">
        <w:rPr>
          <w:b/>
          <w:lang w:val="en-GB" w:eastAsia="ja-JP"/>
        </w:rPr>
        <w:t xml:space="preserve">: </w:t>
      </w:r>
      <w:r>
        <w:rPr>
          <w:b/>
          <w:lang w:val="en-GB" w:eastAsia="ja-JP"/>
        </w:rPr>
        <w:t>RAN2 discuss/confirm how to support LTM AP CSI report either Option 1 or Option 2.</w:t>
      </w:r>
    </w:p>
    <w:p w14:paraId="403C74E1" w14:textId="77777777" w:rsidR="002C6052" w:rsidRPr="003021CE" w:rsidRDefault="002C6052" w:rsidP="002C6052">
      <w:pPr>
        <w:pStyle w:val="a8"/>
        <w:numPr>
          <w:ilvl w:val="0"/>
          <w:numId w:val="39"/>
        </w:numPr>
        <w:rPr>
          <w:b/>
          <w:noProof/>
          <w:sz w:val="20"/>
        </w:rPr>
      </w:pPr>
      <w:r w:rsidRPr="003021CE">
        <w:rPr>
          <w:b/>
          <w:noProof/>
          <w:sz w:val="20"/>
        </w:rPr>
        <w:t>Option 1 (Current signaling in the RRC specification)</w:t>
      </w:r>
    </w:p>
    <w:p w14:paraId="6A5CB773" w14:textId="77777777" w:rsidR="002C6052" w:rsidRPr="003021CE" w:rsidRDefault="002C6052" w:rsidP="002C6052">
      <w:pPr>
        <w:pStyle w:val="a8"/>
        <w:numPr>
          <w:ilvl w:val="1"/>
          <w:numId w:val="39"/>
        </w:numPr>
        <w:rPr>
          <w:b/>
          <w:noProof/>
          <w:sz w:val="20"/>
        </w:rPr>
      </w:pPr>
      <w:r w:rsidRPr="003021CE">
        <w:rPr>
          <w:b/>
          <w:noProof/>
          <w:sz w:val="20"/>
        </w:rPr>
        <w:t>ltm-AssociatedReportConfigInfo-r18 is signaled under the legacy CSI-AperiodicTriggerState IE</w:t>
      </w:r>
    </w:p>
    <w:p w14:paraId="01F69D35" w14:textId="77777777" w:rsidR="002C6052" w:rsidRPr="003021CE" w:rsidRDefault="002C6052" w:rsidP="002C6052">
      <w:pPr>
        <w:pStyle w:val="a8"/>
        <w:numPr>
          <w:ilvl w:val="1"/>
          <w:numId w:val="39"/>
        </w:numPr>
        <w:rPr>
          <w:b/>
          <w:noProof/>
          <w:sz w:val="20"/>
        </w:rPr>
      </w:pPr>
      <w:r w:rsidRPr="003021CE">
        <w:rPr>
          <w:b/>
          <w:noProof/>
          <w:sz w:val="20"/>
        </w:rPr>
        <w:t>Reusing the legacy Aperiodic CSI Trigger State Subselection MAC CE</w:t>
      </w:r>
    </w:p>
    <w:p w14:paraId="6CF9B957" w14:textId="77777777" w:rsidR="002C6052" w:rsidRPr="003021CE" w:rsidRDefault="002C6052" w:rsidP="002C6052">
      <w:pPr>
        <w:pStyle w:val="a8"/>
        <w:numPr>
          <w:ilvl w:val="0"/>
          <w:numId w:val="39"/>
        </w:numPr>
        <w:rPr>
          <w:b/>
          <w:noProof/>
          <w:sz w:val="20"/>
        </w:rPr>
      </w:pPr>
      <w:r w:rsidRPr="003021CE">
        <w:rPr>
          <w:b/>
          <w:noProof/>
          <w:sz w:val="20"/>
        </w:rPr>
        <w:t xml:space="preserve">Option 2 </w:t>
      </w:r>
    </w:p>
    <w:p w14:paraId="43483C90" w14:textId="77777777" w:rsidR="002C6052" w:rsidRPr="003021CE" w:rsidRDefault="002C6052" w:rsidP="002C6052">
      <w:pPr>
        <w:pStyle w:val="a8"/>
        <w:numPr>
          <w:ilvl w:val="1"/>
          <w:numId w:val="39"/>
        </w:numPr>
        <w:rPr>
          <w:b/>
          <w:noProof/>
          <w:sz w:val="20"/>
        </w:rPr>
      </w:pPr>
      <w:r w:rsidRPr="003021CE">
        <w:rPr>
          <w:b/>
          <w:noProof/>
          <w:sz w:val="20"/>
        </w:rPr>
        <w:t>New RRC IE for ltm-AssociatedReportConfigInfo-r18</w:t>
      </w:r>
    </w:p>
    <w:p w14:paraId="454837C1" w14:textId="77777777" w:rsidR="002C6052" w:rsidRPr="003021CE" w:rsidRDefault="002C6052" w:rsidP="002C6052">
      <w:pPr>
        <w:pStyle w:val="a8"/>
        <w:numPr>
          <w:ilvl w:val="1"/>
          <w:numId w:val="39"/>
        </w:numPr>
        <w:rPr>
          <w:b/>
          <w:noProof/>
          <w:sz w:val="20"/>
        </w:rPr>
      </w:pPr>
      <w:r w:rsidRPr="003021CE">
        <w:rPr>
          <w:b/>
          <w:noProof/>
          <w:sz w:val="20"/>
        </w:rPr>
        <w:t>Reusing the legacy Aperiodic CSI Trigger State Subselection MAC CE</w:t>
      </w:r>
      <w:r>
        <w:rPr>
          <w:b/>
          <w:noProof/>
          <w:sz w:val="20"/>
        </w:rPr>
        <w:t xml:space="preserve"> but need to update the referred field for LTM AP CSI reporting case.</w:t>
      </w:r>
    </w:p>
    <w:p w14:paraId="4C7A2F8D" w14:textId="77777777" w:rsidR="003021CE" w:rsidRDefault="003021CE" w:rsidP="003021CE">
      <w:pPr>
        <w:pStyle w:val="Doc-text2"/>
        <w:ind w:left="0" w:firstLine="0"/>
        <w:jc w:val="both"/>
        <w:rPr>
          <w:rFonts w:eastAsia="맑은 고딕"/>
          <w:b/>
          <w:lang w:val="en-GB" w:eastAsia="ko-KR"/>
        </w:rPr>
      </w:pPr>
    </w:p>
    <w:p w14:paraId="4E5B87E1" w14:textId="44EE9A10" w:rsidR="00BC13D1" w:rsidRDefault="00BC13D1" w:rsidP="00BC13D1">
      <w:pPr>
        <w:pStyle w:val="1"/>
        <w:jc w:val="both"/>
      </w:pPr>
      <w:r>
        <w:t>References</w:t>
      </w:r>
    </w:p>
    <w:p w14:paraId="34FF4667" w14:textId="221F0511" w:rsidR="00713336" w:rsidRDefault="00713336" w:rsidP="00713336">
      <w:pPr>
        <w:pStyle w:val="Reference0"/>
      </w:pPr>
      <w:r>
        <w:rPr>
          <w:rFonts w:hint="eastAsia"/>
        </w:rPr>
        <w:t>[</w:t>
      </w:r>
      <w:r>
        <w:t>1</w:t>
      </w:r>
      <w:r>
        <w:rPr>
          <w:rFonts w:hint="eastAsia"/>
        </w:rPr>
        <w:t>]</w:t>
      </w:r>
      <w:r>
        <w:t xml:space="preserve"> 3GPP TS 38.331 </w:t>
      </w:r>
      <w:r w:rsidRPr="00713336">
        <w:t>Radio Resource Control (RRC) protocol specification</w:t>
      </w:r>
      <w:r w:rsidR="00422F1E">
        <w:t xml:space="preserve"> (Release 18), </w:t>
      </w:r>
      <w:r>
        <w:t>version 0.0.</w:t>
      </w:r>
    </w:p>
    <w:p w14:paraId="4B37DBE7" w14:textId="45120EDD" w:rsidR="00713336" w:rsidRDefault="00713336" w:rsidP="00713336">
      <w:pPr>
        <w:pStyle w:val="Reference0"/>
      </w:pPr>
      <w:r>
        <w:rPr>
          <w:rFonts w:hint="eastAsia"/>
        </w:rPr>
        <w:t>[</w:t>
      </w:r>
      <w:r>
        <w:t>2</w:t>
      </w:r>
      <w:r>
        <w:rPr>
          <w:rFonts w:hint="eastAsia"/>
        </w:rPr>
        <w:t>]</w:t>
      </w:r>
      <w:r>
        <w:t xml:space="preserve"> 3GPP TS 38.321 </w:t>
      </w:r>
      <w:r w:rsidRPr="00713336">
        <w:t>Medium Access Control (MAC) protocol specification</w:t>
      </w:r>
      <w:r>
        <w:t xml:space="preserve"> (Release 18), version 0.0.</w:t>
      </w:r>
    </w:p>
    <w:p w14:paraId="30C8E3BF" w14:textId="1B750051" w:rsidR="00713336" w:rsidRPr="006143DD" w:rsidRDefault="006143DD" w:rsidP="00713336">
      <w:pPr>
        <w:pStyle w:val="Reference0"/>
        <w:rPr>
          <w:rFonts w:eastAsia="맑은 고딕"/>
          <w:lang w:eastAsia="ko-KR"/>
        </w:rPr>
      </w:pPr>
      <w:r>
        <w:rPr>
          <w:rFonts w:eastAsia="맑은 고딕" w:hint="eastAsia"/>
          <w:lang w:eastAsia="ko-KR"/>
        </w:rPr>
        <w:t>[</w:t>
      </w:r>
      <w:r>
        <w:rPr>
          <w:rFonts w:eastAsia="맑은 고딕"/>
          <w:lang w:eastAsia="ko-KR"/>
        </w:rPr>
        <w:t>3</w:t>
      </w:r>
      <w:r>
        <w:rPr>
          <w:rFonts w:eastAsia="맑은 고딕" w:hint="eastAsia"/>
          <w:lang w:eastAsia="ko-KR"/>
        </w:rPr>
        <w:t>]</w:t>
      </w:r>
      <w:r>
        <w:rPr>
          <w:rFonts w:eastAsia="맑은 고딕"/>
          <w:lang w:eastAsia="ko-KR"/>
        </w:rPr>
        <w:t xml:space="preserve"> </w:t>
      </w:r>
      <w:r w:rsidRPr="006143DD">
        <w:rPr>
          <w:rFonts w:eastAsia="맑은 고딕"/>
          <w:lang w:eastAsia="ko-KR"/>
        </w:rPr>
        <w:t>R1-2312642</w:t>
      </w:r>
      <w:r>
        <w:rPr>
          <w:rFonts w:eastAsia="맑은 고딕"/>
          <w:lang w:eastAsia="ko-KR"/>
        </w:rPr>
        <w:tab/>
      </w:r>
      <w:r>
        <w:rPr>
          <w:rFonts w:eastAsia="맑은 고딕"/>
          <w:lang w:eastAsia="ko-KR"/>
        </w:rPr>
        <w:tab/>
      </w:r>
      <w:r w:rsidRPr="006143DD">
        <w:rPr>
          <w:rFonts w:eastAsia="맑은 고딕"/>
          <w:lang w:eastAsia="ko-KR"/>
        </w:rPr>
        <w:t>LS on MAC CE to activate/deactivate semi-persistent PUCCH report for LTM</w:t>
      </w:r>
      <w:r>
        <w:rPr>
          <w:rFonts w:eastAsia="맑은 고딕"/>
          <w:lang w:eastAsia="ko-KR"/>
        </w:rPr>
        <w:tab/>
        <w:t xml:space="preserve"> RAN1.</w:t>
      </w:r>
    </w:p>
    <w:p w14:paraId="2388DC78" w14:textId="25252900" w:rsidR="00563BA5" w:rsidRDefault="00AD5AD6" w:rsidP="00563BA5">
      <w:pPr>
        <w:pStyle w:val="1"/>
        <w:jc w:val="both"/>
      </w:pPr>
      <w:r>
        <w:t>Appendix</w:t>
      </w:r>
    </w:p>
    <w:p w14:paraId="104ADF4B" w14:textId="5474C8CE" w:rsidR="00563BA5" w:rsidRDefault="00AD5AD6" w:rsidP="00563BA5">
      <w:pPr>
        <w:rPr>
          <w:rFonts w:eastAsia="맑은 고딕"/>
          <w:lang w:val="en-GB" w:eastAsia="ko-KR"/>
        </w:rPr>
      </w:pPr>
      <w:r>
        <w:rPr>
          <w:rFonts w:eastAsia="맑은 고딕"/>
          <w:lang w:val="en-GB" w:eastAsia="ko-KR"/>
        </w:rPr>
        <w:t>1) Legacy MAC CEs</w:t>
      </w:r>
      <w:r w:rsidR="00954C78">
        <w:rPr>
          <w:rFonts w:eastAsia="맑은 고딕"/>
          <w:lang w:val="en-GB" w:eastAsia="ko-KR"/>
        </w:rPr>
        <w:t xml:space="preserve"> </w:t>
      </w:r>
      <w:r w:rsidR="00954C78">
        <w:rPr>
          <w:rFonts w:eastAsia="맑은 고딕" w:hint="eastAsia"/>
          <w:lang w:val="en-GB" w:eastAsia="ko-KR"/>
        </w:rPr>
        <w:t>for CSI reporting</w:t>
      </w:r>
    </w:p>
    <w:tbl>
      <w:tblPr>
        <w:tblStyle w:val="ad"/>
        <w:tblW w:w="0" w:type="auto"/>
        <w:tblLook w:val="04A0" w:firstRow="1" w:lastRow="0" w:firstColumn="1" w:lastColumn="0" w:noHBand="0" w:noVBand="1"/>
      </w:tblPr>
      <w:tblGrid>
        <w:gridCol w:w="9631"/>
      </w:tblGrid>
      <w:tr w:rsidR="00AD5AD6" w14:paraId="04814AF6" w14:textId="77777777" w:rsidTr="00CA3EB3">
        <w:tc>
          <w:tcPr>
            <w:tcW w:w="9631" w:type="dxa"/>
          </w:tcPr>
          <w:p w14:paraId="26A33036" w14:textId="77777777" w:rsidR="00AD5AD6" w:rsidRPr="00AD5AD6" w:rsidRDefault="00AD5AD6" w:rsidP="00954C78">
            <w:pPr>
              <w:keepNext/>
              <w:keepLines/>
              <w:overflowPunct w:val="0"/>
              <w:autoSpaceDE w:val="0"/>
              <w:autoSpaceDN w:val="0"/>
              <w:adjustRightInd w:val="0"/>
              <w:spacing w:before="120"/>
              <w:textAlignment w:val="baseline"/>
              <w:outlineLvl w:val="3"/>
              <w:rPr>
                <w:rFonts w:eastAsia="Times New Roman" w:cs="Times New Roman"/>
                <w:sz w:val="24"/>
                <w:szCs w:val="20"/>
                <w:lang w:val="en-GB" w:eastAsia="ko-KR"/>
              </w:rPr>
            </w:pPr>
            <w:bookmarkStart w:id="5" w:name="_Toc29239891"/>
            <w:bookmarkStart w:id="6" w:name="_Toc37296290"/>
            <w:bookmarkStart w:id="7" w:name="_Toc46490421"/>
            <w:bookmarkStart w:id="8" w:name="_Toc52752116"/>
            <w:bookmarkStart w:id="9" w:name="_Toc52796578"/>
            <w:bookmarkStart w:id="10" w:name="_Toc155996299"/>
            <w:bookmarkStart w:id="11" w:name="_Toc29239894"/>
            <w:bookmarkStart w:id="12" w:name="_Toc37296293"/>
            <w:bookmarkStart w:id="13" w:name="_Toc46490424"/>
            <w:bookmarkStart w:id="14" w:name="_Toc52752119"/>
            <w:bookmarkStart w:id="15" w:name="_Toc52796581"/>
            <w:bookmarkStart w:id="16" w:name="_Toc155996302"/>
            <w:r w:rsidRPr="00AD5AD6">
              <w:rPr>
                <w:rFonts w:eastAsia="Times New Roman" w:cs="Times New Roman"/>
                <w:sz w:val="24"/>
                <w:szCs w:val="20"/>
                <w:lang w:val="en-GB" w:eastAsia="ko-KR"/>
              </w:rPr>
              <w:lastRenderedPageBreak/>
              <w:t>6.1.3.13</w:t>
            </w:r>
            <w:r w:rsidRPr="00AD5AD6">
              <w:rPr>
                <w:rFonts w:eastAsia="Times New Roman" w:cs="Times New Roman"/>
                <w:sz w:val="24"/>
                <w:szCs w:val="20"/>
                <w:lang w:val="en-GB" w:eastAsia="ko-KR"/>
              </w:rPr>
              <w:tab/>
              <w:t>Aperiodic CSI Trigger State Subselection MAC CE</w:t>
            </w:r>
            <w:bookmarkEnd w:id="5"/>
            <w:bookmarkEnd w:id="6"/>
            <w:bookmarkEnd w:id="7"/>
            <w:bookmarkEnd w:id="8"/>
            <w:bookmarkEnd w:id="9"/>
            <w:bookmarkEnd w:id="10"/>
          </w:p>
          <w:p w14:paraId="5D7D3C84" w14:textId="77777777" w:rsidR="00AD5AD6" w:rsidRPr="00AD5AD6" w:rsidRDefault="00AD5AD6" w:rsidP="00CA3EB3">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AD5AD6">
              <w:rPr>
                <w:rFonts w:ascii="Times New Roman" w:eastAsia="Times New Roman" w:hAnsi="Times New Roman" w:cs="Times New Roman"/>
                <w:szCs w:val="20"/>
                <w:lang w:val="en-GB" w:eastAsia="ko-KR"/>
              </w:rPr>
              <w:t>The Aperiodic CSI Trigger State Subselection MAC CE is identified by a MAC subheader with LCID as specified in Table 6.2.1-1. It has a variable size consisting of following fields:</w:t>
            </w:r>
          </w:p>
          <w:p w14:paraId="288776EF" w14:textId="77777777" w:rsidR="00AD5AD6" w:rsidRPr="00AD5AD6" w:rsidRDefault="00AD5AD6" w:rsidP="00CA3EB3">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AD5AD6">
              <w:rPr>
                <w:rFonts w:ascii="Times New Roman" w:eastAsia="Times New Roman" w:hAnsi="Times New Roman" w:cs="Times New Roman"/>
                <w:noProof/>
                <w:szCs w:val="20"/>
                <w:lang w:val="en-GB" w:eastAsia="ja-JP"/>
              </w:rPr>
              <w:t>-</w:t>
            </w:r>
            <w:r w:rsidRPr="00AD5AD6">
              <w:rPr>
                <w:rFonts w:ascii="Times New Roman" w:eastAsia="Times New Roman" w:hAnsi="Times New Roman" w:cs="Times New Roman"/>
                <w:noProof/>
                <w:szCs w:val="20"/>
                <w:lang w:val="en-GB" w:eastAsia="ja-JP"/>
              </w:rPr>
              <w:tab/>
              <w:t xml:space="preserve">Serving Cell ID: </w:t>
            </w:r>
            <w:r w:rsidRPr="00AD5AD6">
              <w:rPr>
                <w:rFonts w:ascii="Times New Roman" w:eastAsia="SimSun" w:hAnsi="Times New Roman" w:cs="Times New Roman"/>
                <w:noProof/>
                <w:szCs w:val="20"/>
                <w:lang w:val="en-GB" w:eastAsia="zh-CN"/>
              </w:rPr>
              <w:t>This field indicates the identity of the Serving Cell for which the MAC CE applies. The length of the field is 5 bits;</w:t>
            </w:r>
          </w:p>
          <w:p w14:paraId="6FEA86A3" w14:textId="77777777" w:rsidR="00AD5AD6" w:rsidRPr="00AD5AD6" w:rsidRDefault="00AD5AD6" w:rsidP="00CA3EB3">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AD5AD6">
              <w:rPr>
                <w:rFonts w:ascii="Times New Roman" w:eastAsia="Times New Roman" w:hAnsi="Times New Roman" w:cs="Times New Roman"/>
                <w:noProof/>
                <w:szCs w:val="20"/>
                <w:lang w:val="en-GB" w:eastAsia="ja-JP"/>
              </w:rPr>
              <w:t>-</w:t>
            </w:r>
            <w:r w:rsidRPr="00AD5AD6">
              <w:rPr>
                <w:rFonts w:ascii="Times New Roman" w:eastAsia="Times New Roman" w:hAnsi="Times New Roman" w:cs="Times New Roman"/>
                <w:noProof/>
                <w:szCs w:val="20"/>
                <w:lang w:val="en-GB" w:eastAsia="ja-JP"/>
              </w:rPr>
              <w:tab/>
              <w:t xml:space="preserve">BWP ID: This field indicates a DL BWP </w:t>
            </w:r>
            <w:r w:rsidRPr="00AD5AD6">
              <w:rPr>
                <w:rFonts w:ascii="Times New Roman" w:eastAsia="SimSun" w:hAnsi="Times New Roman" w:cs="Times New Roman"/>
                <w:noProof/>
                <w:szCs w:val="20"/>
                <w:lang w:val="en-GB" w:eastAsia="zh-CN"/>
              </w:rPr>
              <w:t xml:space="preserve">for which the MAC CE applies as the codepoint of the DCI </w:t>
            </w:r>
            <w:r w:rsidRPr="00AD5AD6">
              <w:rPr>
                <w:rFonts w:ascii="Times New Roman" w:eastAsia="SimSun" w:hAnsi="Times New Roman" w:cs="Times New Roman"/>
                <w:i/>
                <w:noProof/>
                <w:szCs w:val="20"/>
                <w:lang w:val="en-GB" w:eastAsia="zh-CN"/>
              </w:rPr>
              <w:t>bandwidth part indicator</w:t>
            </w:r>
            <w:r w:rsidRPr="00AD5AD6">
              <w:rPr>
                <w:rFonts w:ascii="Times New Roman" w:eastAsia="SimSun" w:hAnsi="Times New Roman" w:cs="Times New Roman"/>
                <w:noProof/>
                <w:szCs w:val="20"/>
                <w:lang w:val="en-GB" w:eastAsia="zh-CN"/>
              </w:rPr>
              <w:t xml:space="preserve"> field as specified in TS 38.212 [9]</w:t>
            </w:r>
            <w:r w:rsidRPr="00AD5AD6">
              <w:rPr>
                <w:rFonts w:ascii="Times New Roman" w:eastAsia="Times New Roman" w:hAnsi="Times New Roman" w:cs="Times New Roman"/>
                <w:noProof/>
                <w:szCs w:val="20"/>
                <w:lang w:val="en-GB" w:eastAsia="ja-JP"/>
              </w:rPr>
              <w:t>. The length of the BWP ID field is 2 bits;</w:t>
            </w:r>
          </w:p>
          <w:p w14:paraId="133C16ED" w14:textId="77777777" w:rsidR="00AD5AD6" w:rsidRPr="00AD5AD6" w:rsidRDefault="00AD5AD6" w:rsidP="00CA3EB3">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AD5AD6">
              <w:rPr>
                <w:rFonts w:ascii="Times New Roman" w:eastAsia="Times New Roman" w:hAnsi="Times New Roman" w:cs="Times New Roman"/>
                <w:noProof/>
                <w:szCs w:val="20"/>
                <w:lang w:val="en-GB" w:eastAsia="ko-KR"/>
              </w:rPr>
              <w:t>-</w:t>
            </w:r>
            <w:r w:rsidRPr="00AD5AD6">
              <w:rPr>
                <w:rFonts w:ascii="Times New Roman" w:eastAsia="Times New Roman" w:hAnsi="Times New Roman" w:cs="Times New Roman"/>
                <w:noProof/>
                <w:szCs w:val="20"/>
                <w:lang w:val="en-GB" w:eastAsia="ko-KR"/>
              </w:rPr>
              <w:tab/>
              <w:t>T</w:t>
            </w:r>
            <w:r w:rsidRPr="00AD5AD6">
              <w:rPr>
                <w:rFonts w:ascii="Times New Roman" w:eastAsia="Times New Roman" w:hAnsi="Times New Roman" w:cs="Times New Roman"/>
                <w:noProof/>
                <w:szCs w:val="20"/>
                <w:vertAlign w:val="subscript"/>
                <w:lang w:val="en-GB" w:eastAsia="ja-JP"/>
              </w:rPr>
              <w:t>i</w:t>
            </w:r>
            <w:r w:rsidRPr="00AD5AD6">
              <w:rPr>
                <w:rFonts w:ascii="Times New Roman" w:eastAsia="Times New Roman" w:hAnsi="Times New Roman" w:cs="Times New Roman"/>
                <w:noProof/>
                <w:szCs w:val="20"/>
                <w:lang w:val="en-GB" w:eastAsia="ja-JP"/>
              </w:rPr>
              <w:t xml:space="preserve">: This field indicates the selection status of the Aperiodic Trigger States configured within </w:t>
            </w:r>
            <w:r w:rsidRPr="00AD5AD6">
              <w:rPr>
                <w:rFonts w:ascii="Times New Roman" w:eastAsia="Times New Roman" w:hAnsi="Times New Roman" w:cs="Times New Roman"/>
                <w:i/>
                <w:szCs w:val="20"/>
                <w:lang w:val="en-GB" w:eastAsia="ja-JP"/>
              </w:rPr>
              <w:t>aperiodicTriggerStateList</w:t>
            </w:r>
            <w:r w:rsidRPr="00AD5AD6">
              <w:rPr>
                <w:rFonts w:ascii="Times New Roman" w:eastAsia="Times New Roman" w:hAnsi="Times New Roman" w:cs="Times New Roman"/>
                <w:szCs w:val="20"/>
                <w:lang w:val="en-GB" w:eastAsia="ja-JP"/>
              </w:rPr>
              <w:t xml:space="preserve">, as specified in TS 38.331 [5]. </w:t>
            </w:r>
            <w:r w:rsidRPr="00AD5AD6">
              <w:rPr>
                <w:rFonts w:ascii="Times New Roman" w:eastAsia="Times New Roman" w:hAnsi="Times New Roman" w:cs="Times New Roman"/>
                <w:noProof/>
                <w:szCs w:val="20"/>
                <w:lang w:val="en-GB" w:eastAsia="ja-JP"/>
              </w:rPr>
              <w:t>T</w:t>
            </w:r>
            <w:r w:rsidRPr="00AD5AD6">
              <w:rPr>
                <w:rFonts w:ascii="Times New Roman" w:eastAsia="Times New Roman" w:hAnsi="Times New Roman" w:cs="Times New Roman"/>
                <w:noProof/>
                <w:szCs w:val="20"/>
                <w:vertAlign w:val="subscript"/>
                <w:lang w:val="en-GB" w:eastAsia="ja-JP"/>
              </w:rPr>
              <w:t>0</w:t>
            </w:r>
            <w:r w:rsidRPr="00AD5AD6">
              <w:rPr>
                <w:rFonts w:ascii="Times New Roman" w:eastAsia="Times New Roman" w:hAnsi="Times New Roman" w:cs="Times New Roman"/>
                <w:szCs w:val="20"/>
                <w:lang w:val="en-GB" w:eastAsia="ja-JP"/>
              </w:rPr>
              <w:t xml:space="preserve"> refers to the first trigger state within the list, </w:t>
            </w:r>
            <w:r w:rsidRPr="00AD5AD6">
              <w:rPr>
                <w:rFonts w:ascii="Times New Roman" w:eastAsia="Times New Roman" w:hAnsi="Times New Roman" w:cs="Times New Roman"/>
                <w:noProof/>
                <w:szCs w:val="20"/>
                <w:lang w:val="en-GB" w:eastAsia="ja-JP"/>
              </w:rPr>
              <w:t>T</w:t>
            </w:r>
            <w:r w:rsidRPr="00AD5AD6">
              <w:rPr>
                <w:rFonts w:ascii="Times New Roman" w:eastAsia="Times New Roman" w:hAnsi="Times New Roman" w:cs="Times New Roman"/>
                <w:noProof/>
                <w:szCs w:val="20"/>
                <w:vertAlign w:val="subscript"/>
                <w:lang w:val="en-GB" w:eastAsia="ja-JP"/>
              </w:rPr>
              <w:t>1</w:t>
            </w:r>
            <w:r w:rsidRPr="00AD5AD6">
              <w:rPr>
                <w:rFonts w:ascii="Times New Roman" w:eastAsia="Times New Roman" w:hAnsi="Times New Roman" w:cs="Times New Roman"/>
                <w:szCs w:val="20"/>
                <w:lang w:val="en-GB" w:eastAsia="ja-JP"/>
              </w:rPr>
              <w:t xml:space="preserve"> to the second one and so on.</w:t>
            </w:r>
            <w:r w:rsidRPr="00AD5AD6">
              <w:rPr>
                <w:rFonts w:ascii="Times New Roman" w:eastAsia="Times New Roman" w:hAnsi="Times New Roman" w:cs="Times New Roman"/>
                <w:noProof/>
                <w:szCs w:val="20"/>
                <w:lang w:val="en-GB" w:eastAsia="ja-JP"/>
              </w:rPr>
              <w:t xml:space="preserve"> If the list does not contain entry with index </w:t>
            </w:r>
            <w:r w:rsidRPr="00AD5AD6">
              <w:rPr>
                <w:rFonts w:ascii="Times New Roman" w:eastAsia="Times New Roman" w:hAnsi="Times New Roman" w:cs="Times New Roman"/>
                <w:noProof/>
                <w:szCs w:val="20"/>
                <w:lang w:val="en-GB" w:eastAsia="ko-KR"/>
              </w:rPr>
              <w:t>i</w:t>
            </w:r>
            <w:r w:rsidRPr="00AD5AD6">
              <w:rPr>
                <w:rFonts w:ascii="Times New Roman" w:eastAsia="Times New Roman" w:hAnsi="Times New Roman" w:cs="Times New Roman"/>
                <w:noProof/>
                <w:szCs w:val="20"/>
                <w:lang w:val="en-GB" w:eastAsia="ja-JP"/>
              </w:rPr>
              <w:t xml:space="preserve">, </w:t>
            </w:r>
            <w:r w:rsidRPr="00AD5AD6">
              <w:rPr>
                <w:rFonts w:ascii="Times New Roman" w:eastAsia="Times New Roman" w:hAnsi="Times New Roman" w:cs="Times New Roman"/>
                <w:noProof/>
                <w:szCs w:val="20"/>
                <w:lang w:val="en-GB" w:eastAsia="ko-KR"/>
              </w:rPr>
              <w:t>MAC entity shall ignore the T</w:t>
            </w:r>
            <w:r w:rsidRPr="00AD5AD6">
              <w:rPr>
                <w:rFonts w:ascii="Times New Roman" w:eastAsia="Times New Roman" w:hAnsi="Times New Roman" w:cs="Times New Roman"/>
                <w:noProof/>
                <w:szCs w:val="20"/>
                <w:vertAlign w:val="subscript"/>
                <w:lang w:val="en-GB" w:eastAsia="ja-JP"/>
              </w:rPr>
              <w:t>i</w:t>
            </w:r>
            <w:r w:rsidRPr="00AD5AD6">
              <w:rPr>
                <w:rFonts w:ascii="Times New Roman" w:eastAsia="Times New Roman" w:hAnsi="Times New Roman" w:cs="Times New Roman"/>
                <w:noProof/>
                <w:szCs w:val="20"/>
                <w:lang w:val="en-GB" w:eastAsia="ko-KR"/>
              </w:rPr>
              <w:t xml:space="preserve"> field. </w:t>
            </w:r>
            <w:r w:rsidRPr="00AD5AD6">
              <w:rPr>
                <w:rFonts w:ascii="Times New Roman" w:eastAsia="Times New Roman" w:hAnsi="Times New Roman" w:cs="Times New Roman"/>
                <w:szCs w:val="20"/>
                <w:lang w:val="en-GB" w:eastAsia="ko-KR"/>
              </w:rPr>
              <w:t>The T</w:t>
            </w:r>
            <w:r w:rsidRPr="00AD5AD6">
              <w:rPr>
                <w:rFonts w:ascii="Times New Roman" w:eastAsia="Times New Roman" w:hAnsi="Times New Roman" w:cs="Times New Roman"/>
                <w:szCs w:val="20"/>
                <w:vertAlign w:val="subscript"/>
                <w:lang w:val="en-GB" w:eastAsia="ko-KR"/>
              </w:rPr>
              <w:t>i</w:t>
            </w:r>
            <w:r w:rsidRPr="00AD5AD6">
              <w:rPr>
                <w:rFonts w:ascii="Times New Roman" w:eastAsia="Times New Roman" w:hAnsi="Times New Roman" w:cs="Times New Roman"/>
                <w:szCs w:val="20"/>
                <w:lang w:val="en-GB" w:eastAsia="ko-KR"/>
              </w:rPr>
              <w:t xml:space="preserve"> field is set to </w:t>
            </w:r>
            <w:r w:rsidRPr="00AD5AD6">
              <w:rPr>
                <w:rFonts w:ascii="Times New Roman" w:eastAsia="Times New Roman" w:hAnsi="Times New Roman" w:cs="Times New Roman"/>
                <w:noProof/>
                <w:szCs w:val="20"/>
                <w:lang w:val="en-GB" w:eastAsia="ja-JP"/>
              </w:rPr>
              <w:t>1</w:t>
            </w:r>
            <w:r w:rsidRPr="00AD5AD6">
              <w:rPr>
                <w:rFonts w:ascii="Times New Roman" w:eastAsia="Times New Roman" w:hAnsi="Times New Roman" w:cs="Times New Roman"/>
                <w:szCs w:val="20"/>
                <w:lang w:val="en-GB" w:eastAsia="ko-KR"/>
              </w:rPr>
              <w:t xml:space="preserve"> to indicate that the </w:t>
            </w:r>
            <w:r w:rsidRPr="00AD5AD6">
              <w:rPr>
                <w:rFonts w:ascii="Times New Roman" w:eastAsia="Times New Roman" w:hAnsi="Times New Roman" w:cs="Times New Roman"/>
                <w:noProof/>
                <w:szCs w:val="20"/>
                <w:lang w:val="en-GB" w:eastAsia="ja-JP"/>
              </w:rPr>
              <w:t xml:space="preserve">Aperiodic Trigger State </w:t>
            </w:r>
            <w:r w:rsidRPr="00AD5AD6">
              <w:rPr>
                <w:rFonts w:ascii="Times New Roman" w:eastAsia="Times New Roman" w:hAnsi="Times New Roman" w:cs="Times New Roman"/>
                <w:szCs w:val="20"/>
                <w:lang w:val="en-GB" w:eastAsia="ja-JP"/>
              </w:rPr>
              <w:t>i</w:t>
            </w:r>
            <w:r w:rsidRPr="00AD5AD6">
              <w:rPr>
                <w:rFonts w:ascii="Times New Roman" w:eastAsia="Times New Roman" w:hAnsi="Times New Roman" w:cs="Times New Roman"/>
                <w:szCs w:val="20"/>
                <w:lang w:val="en-GB" w:eastAsia="ko-KR"/>
              </w:rPr>
              <w:t xml:space="preserve"> shall be mapped to </w:t>
            </w:r>
            <w:r w:rsidRPr="00AD5AD6">
              <w:rPr>
                <w:rFonts w:ascii="Times New Roman" w:eastAsia="Times New Roman" w:hAnsi="Times New Roman" w:cs="Times New Roman"/>
                <w:szCs w:val="20"/>
                <w:lang w:val="en-GB" w:eastAsia="ja-JP"/>
              </w:rPr>
              <w:t xml:space="preserve">the codepoint of the DCI </w:t>
            </w:r>
            <w:r w:rsidRPr="00AD5AD6">
              <w:rPr>
                <w:rFonts w:ascii="Times New Roman" w:eastAsia="Times New Roman" w:hAnsi="Times New Roman" w:cs="Times New Roman"/>
                <w:i/>
                <w:szCs w:val="20"/>
                <w:lang w:val="en-GB" w:eastAsia="ja-JP"/>
              </w:rPr>
              <w:t>CSI request</w:t>
            </w:r>
            <w:r w:rsidRPr="00AD5AD6">
              <w:rPr>
                <w:rFonts w:ascii="Times New Roman" w:eastAsia="Times New Roman" w:hAnsi="Times New Roman" w:cs="Times New Roman"/>
                <w:szCs w:val="20"/>
                <w:lang w:val="en-GB" w:eastAsia="ja-JP"/>
              </w:rPr>
              <w:t xml:space="preserve"> field, as specified in TS 38.214 [7]</w:t>
            </w:r>
            <w:r w:rsidRPr="00AD5AD6">
              <w:rPr>
                <w:rFonts w:ascii="Times New Roman" w:eastAsia="Times New Roman" w:hAnsi="Times New Roman" w:cs="Times New Roman"/>
                <w:szCs w:val="20"/>
                <w:lang w:val="en-GB" w:eastAsia="ko-KR"/>
              </w:rPr>
              <w:t xml:space="preserve">. The codepoint to which the </w:t>
            </w:r>
            <w:r w:rsidRPr="00AD5AD6">
              <w:rPr>
                <w:rFonts w:ascii="Times New Roman" w:eastAsia="Times New Roman" w:hAnsi="Times New Roman" w:cs="Times New Roman"/>
                <w:noProof/>
                <w:szCs w:val="20"/>
                <w:lang w:val="en-GB" w:eastAsia="ja-JP"/>
              </w:rPr>
              <w:t xml:space="preserve">Aperiodic Trigger State </w:t>
            </w:r>
            <w:r w:rsidRPr="00AD5AD6">
              <w:rPr>
                <w:rFonts w:ascii="Times New Roman" w:eastAsia="Times New Roman" w:hAnsi="Times New Roman" w:cs="Times New Roman"/>
                <w:szCs w:val="20"/>
                <w:lang w:val="en-GB" w:eastAsia="ko-KR"/>
              </w:rPr>
              <w:t xml:space="preserve">is mapped is determined by its ordinal position among all the </w:t>
            </w:r>
            <w:r w:rsidRPr="00AD5AD6">
              <w:rPr>
                <w:rFonts w:ascii="Times New Roman" w:eastAsia="Times New Roman" w:hAnsi="Times New Roman" w:cs="Times New Roman"/>
                <w:noProof/>
                <w:szCs w:val="20"/>
                <w:lang w:val="en-GB" w:eastAsia="ja-JP"/>
              </w:rPr>
              <w:t>Aperiodic Trigger States with</w:t>
            </w:r>
            <w:r w:rsidRPr="00AD5AD6">
              <w:rPr>
                <w:rFonts w:ascii="Times New Roman" w:eastAsia="Times New Roman" w:hAnsi="Times New Roman" w:cs="Times New Roman"/>
                <w:szCs w:val="20"/>
                <w:lang w:val="en-GB" w:eastAsia="ko-KR"/>
              </w:rPr>
              <w:t xml:space="preserve"> T</w:t>
            </w:r>
            <w:r w:rsidRPr="00AD5AD6">
              <w:rPr>
                <w:rFonts w:ascii="Times New Roman" w:eastAsia="Times New Roman" w:hAnsi="Times New Roman" w:cs="Times New Roman"/>
                <w:szCs w:val="20"/>
                <w:vertAlign w:val="subscript"/>
                <w:lang w:val="en-GB" w:eastAsia="ko-KR"/>
              </w:rPr>
              <w:t>i</w:t>
            </w:r>
            <w:r w:rsidRPr="00AD5AD6">
              <w:rPr>
                <w:rFonts w:ascii="Times New Roman" w:eastAsia="Times New Roman" w:hAnsi="Times New Roman" w:cs="Times New Roman"/>
                <w:szCs w:val="20"/>
                <w:lang w:val="en-GB" w:eastAsia="ko-KR"/>
              </w:rPr>
              <w:t xml:space="preserve"> field set to </w:t>
            </w:r>
            <w:r w:rsidRPr="00AD5AD6">
              <w:rPr>
                <w:rFonts w:ascii="Times New Roman" w:eastAsia="Times New Roman" w:hAnsi="Times New Roman" w:cs="Times New Roman"/>
                <w:noProof/>
                <w:szCs w:val="20"/>
                <w:lang w:val="en-GB" w:eastAsia="ja-JP"/>
              </w:rPr>
              <w:t>1</w:t>
            </w:r>
            <w:r w:rsidRPr="00AD5AD6">
              <w:rPr>
                <w:rFonts w:ascii="Times New Roman" w:eastAsia="Times New Roman" w:hAnsi="Times New Roman" w:cs="Times New Roman"/>
                <w:szCs w:val="20"/>
                <w:lang w:val="en-GB" w:eastAsia="ko-KR"/>
              </w:rPr>
              <w:t xml:space="preserve">, i.e. the first </w:t>
            </w:r>
            <w:r w:rsidRPr="00AD5AD6">
              <w:rPr>
                <w:rFonts w:ascii="Times New Roman" w:eastAsia="Times New Roman" w:hAnsi="Times New Roman" w:cs="Times New Roman"/>
                <w:noProof/>
                <w:szCs w:val="20"/>
                <w:lang w:val="en-GB" w:eastAsia="ja-JP"/>
              </w:rPr>
              <w:t xml:space="preserve">Aperiodic Trigger State </w:t>
            </w:r>
            <w:r w:rsidRPr="00AD5AD6">
              <w:rPr>
                <w:rFonts w:ascii="Times New Roman" w:eastAsia="Times New Roman" w:hAnsi="Times New Roman" w:cs="Times New Roman"/>
                <w:szCs w:val="20"/>
                <w:lang w:val="en-GB" w:eastAsia="ko-KR"/>
              </w:rPr>
              <w:t>with T</w:t>
            </w:r>
            <w:r w:rsidRPr="00AD5AD6">
              <w:rPr>
                <w:rFonts w:ascii="Times New Roman" w:eastAsia="Times New Roman" w:hAnsi="Times New Roman" w:cs="Times New Roman"/>
                <w:szCs w:val="20"/>
                <w:vertAlign w:val="subscript"/>
                <w:lang w:val="en-GB" w:eastAsia="ko-KR"/>
              </w:rPr>
              <w:t>i</w:t>
            </w:r>
            <w:r w:rsidRPr="00AD5AD6">
              <w:rPr>
                <w:rFonts w:ascii="Times New Roman" w:eastAsia="Times New Roman" w:hAnsi="Times New Roman" w:cs="Times New Roman"/>
                <w:szCs w:val="20"/>
                <w:lang w:val="en-GB" w:eastAsia="ko-KR"/>
              </w:rPr>
              <w:t xml:space="preserve"> field set to </w:t>
            </w:r>
            <w:r w:rsidRPr="00AD5AD6">
              <w:rPr>
                <w:rFonts w:ascii="Times New Roman" w:eastAsia="Times New Roman" w:hAnsi="Times New Roman" w:cs="Times New Roman"/>
                <w:noProof/>
                <w:szCs w:val="20"/>
                <w:lang w:val="en-GB" w:eastAsia="ja-JP"/>
              </w:rPr>
              <w:t>1</w:t>
            </w:r>
            <w:r w:rsidRPr="00AD5AD6">
              <w:rPr>
                <w:rFonts w:ascii="Times New Roman" w:eastAsia="Times New Roman" w:hAnsi="Times New Roman" w:cs="Times New Roman"/>
                <w:szCs w:val="20"/>
                <w:lang w:val="en-GB" w:eastAsia="ko-KR"/>
              </w:rPr>
              <w:t xml:space="preserve"> shall be mapped to the codepoint value 1, second </w:t>
            </w:r>
            <w:r w:rsidRPr="00AD5AD6">
              <w:rPr>
                <w:rFonts w:ascii="Times New Roman" w:eastAsia="Times New Roman" w:hAnsi="Times New Roman" w:cs="Times New Roman"/>
                <w:noProof/>
                <w:szCs w:val="20"/>
                <w:lang w:val="en-GB" w:eastAsia="ja-JP"/>
              </w:rPr>
              <w:t xml:space="preserve">Aperiodic Trigger State </w:t>
            </w:r>
            <w:r w:rsidRPr="00AD5AD6">
              <w:rPr>
                <w:rFonts w:ascii="Times New Roman" w:eastAsia="Times New Roman" w:hAnsi="Times New Roman" w:cs="Times New Roman"/>
                <w:szCs w:val="20"/>
                <w:lang w:val="en-GB" w:eastAsia="ko-KR"/>
              </w:rPr>
              <w:t>with T</w:t>
            </w:r>
            <w:r w:rsidRPr="00AD5AD6">
              <w:rPr>
                <w:rFonts w:ascii="Times New Roman" w:eastAsia="Times New Roman" w:hAnsi="Times New Roman" w:cs="Times New Roman"/>
                <w:szCs w:val="20"/>
                <w:vertAlign w:val="subscript"/>
                <w:lang w:val="en-GB" w:eastAsia="ko-KR"/>
              </w:rPr>
              <w:t>i</w:t>
            </w:r>
            <w:r w:rsidRPr="00AD5AD6">
              <w:rPr>
                <w:rFonts w:ascii="Times New Roman" w:eastAsia="Times New Roman" w:hAnsi="Times New Roman" w:cs="Times New Roman"/>
                <w:szCs w:val="20"/>
                <w:lang w:val="en-GB" w:eastAsia="ko-KR"/>
              </w:rPr>
              <w:t xml:space="preserve"> field set to </w:t>
            </w:r>
            <w:r w:rsidRPr="00AD5AD6">
              <w:rPr>
                <w:rFonts w:ascii="Times New Roman" w:eastAsia="Times New Roman" w:hAnsi="Times New Roman" w:cs="Times New Roman"/>
                <w:noProof/>
                <w:szCs w:val="20"/>
                <w:lang w:val="en-GB" w:eastAsia="ja-JP"/>
              </w:rPr>
              <w:t>1</w:t>
            </w:r>
            <w:r w:rsidRPr="00AD5AD6">
              <w:rPr>
                <w:rFonts w:ascii="Times New Roman" w:eastAsia="Times New Roman" w:hAnsi="Times New Roman" w:cs="Times New Roman"/>
                <w:szCs w:val="20"/>
                <w:lang w:val="en-GB" w:eastAsia="ko-KR"/>
              </w:rPr>
              <w:t xml:space="preserve"> shall be mapped to the codepoint value 2 and so on. The maximum number of mapped </w:t>
            </w:r>
            <w:r w:rsidRPr="00AD5AD6">
              <w:rPr>
                <w:rFonts w:ascii="Times New Roman" w:eastAsia="Times New Roman" w:hAnsi="Times New Roman" w:cs="Times New Roman"/>
                <w:noProof/>
                <w:szCs w:val="20"/>
                <w:lang w:val="en-GB" w:eastAsia="ja-JP"/>
              </w:rPr>
              <w:t xml:space="preserve">Aperiodic Trigger States </w:t>
            </w:r>
            <w:r w:rsidRPr="00AD5AD6">
              <w:rPr>
                <w:rFonts w:ascii="Times New Roman" w:eastAsia="Times New Roman" w:hAnsi="Times New Roman" w:cs="Times New Roman"/>
                <w:szCs w:val="20"/>
                <w:lang w:val="en-GB" w:eastAsia="ko-KR"/>
              </w:rPr>
              <w:t>is 63;</w:t>
            </w:r>
          </w:p>
          <w:p w14:paraId="03483162" w14:textId="77777777" w:rsidR="00AD5AD6" w:rsidRPr="00AD5AD6" w:rsidRDefault="00AD5AD6" w:rsidP="00CA3EB3">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AD5AD6">
              <w:rPr>
                <w:rFonts w:ascii="Times New Roman" w:eastAsia="Times New Roman" w:hAnsi="Times New Roman" w:cs="Times New Roman"/>
                <w:szCs w:val="20"/>
                <w:lang w:val="en-GB" w:eastAsia="ko-KR"/>
              </w:rPr>
              <w:t>-</w:t>
            </w:r>
            <w:r w:rsidRPr="00AD5AD6">
              <w:rPr>
                <w:rFonts w:ascii="Times New Roman" w:eastAsia="Times New Roman" w:hAnsi="Times New Roman" w:cs="Times New Roman"/>
                <w:szCs w:val="20"/>
                <w:lang w:val="en-GB" w:eastAsia="ko-KR"/>
              </w:rPr>
              <w:tab/>
              <w:t>R: Reserved bit, set to 0.</w:t>
            </w:r>
          </w:p>
          <w:p w14:paraId="039B2152" w14:textId="77777777" w:rsidR="00AD5AD6" w:rsidRPr="00AD5AD6" w:rsidRDefault="00AD5AD6" w:rsidP="00CA3EB3">
            <w:pPr>
              <w:keepNext/>
              <w:keepLines/>
              <w:overflowPunct w:val="0"/>
              <w:autoSpaceDE w:val="0"/>
              <w:autoSpaceDN w:val="0"/>
              <w:adjustRightInd w:val="0"/>
              <w:spacing w:before="60"/>
              <w:jc w:val="center"/>
              <w:textAlignment w:val="baseline"/>
              <w:rPr>
                <w:rFonts w:eastAsia="Times New Roman" w:cs="Times New Roman"/>
                <w:b/>
                <w:szCs w:val="20"/>
                <w:lang w:val="en-GB" w:eastAsia="ja-JP"/>
              </w:rPr>
            </w:pPr>
            <w:r w:rsidRPr="00AD5AD6">
              <w:rPr>
                <w:rFonts w:eastAsia="Times New Roman" w:cs="Times New Roman"/>
                <w:b/>
                <w:szCs w:val="20"/>
                <w:lang w:val="en-GB" w:eastAsia="ja-JP"/>
              </w:rPr>
              <w:object w:dxaOrig="5700" w:dyaOrig="3285" w14:anchorId="60A32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164.65pt" o:ole="">
                  <v:imagedata r:id="rId8" o:title=""/>
                </v:shape>
                <o:OLEObject Type="Embed" ProgID="Visio.Drawing.15" ShapeID="_x0000_i1025" DrawAspect="Content" ObjectID="_1769604775" r:id="rId9"/>
              </w:object>
            </w:r>
          </w:p>
          <w:p w14:paraId="7159FA6A" w14:textId="77777777" w:rsidR="00AD5AD6" w:rsidRPr="00AD5AD6" w:rsidRDefault="00AD5AD6" w:rsidP="00CA3EB3">
            <w:pPr>
              <w:keepLines/>
              <w:overflowPunct w:val="0"/>
              <w:autoSpaceDE w:val="0"/>
              <w:autoSpaceDN w:val="0"/>
              <w:adjustRightInd w:val="0"/>
              <w:spacing w:after="240"/>
              <w:jc w:val="center"/>
              <w:textAlignment w:val="baseline"/>
              <w:rPr>
                <w:rFonts w:eastAsia="Times New Roman" w:cs="Times New Roman"/>
                <w:b/>
                <w:noProof/>
                <w:szCs w:val="20"/>
                <w:lang w:val="en-GB" w:eastAsia="ko-KR"/>
              </w:rPr>
            </w:pPr>
            <w:r w:rsidRPr="00AD5AD6">
              <w:rPr>
                <w:rFonts w:eastAsia="Times New Roman" w:cs="Times New Roman"/>
                <w:b/>
                <w:noProof/>
                <w:szCs w:val="20"/>
                <w:lang w:val="en-GB" w:eastAsia="ko-KR"/>
              </w:rPr>
              <w:t xml:space="preserve">Figure 6.1.3.13-1: </w:t>
            </w:r>
            <w:r w:rsidRPr="00AD5AD6">
              <w:rPr>
                <w:rFonts w:eastAsia="Times New Roman" w:cs="Times New Roman"/>
                <w:b/>
                <w:szCs w:val="20"/>
                <w:lang w:val="en-GB" w:eastAsia="ko-KR"/>
              </w:rPr>
              <w:t>Aperiodic CSI Trigger State Subselection MAC CE</w:t>
            </w:r>
          </w:p>
          <w:p w14:paraId="23E8AB1D" w14:textId="77777777" w:rsidR="00AD5AD6" w:rsidRDefault="00AD5AD6" w:rsidP="00CA3EB3">
            <w:pPr>
              <w:keepNext/>
              <w:keepLines/>
              <w:overflowPunct w:val="0"/>
              <w:autoSpaceDE w:val="0"/>
              <w:autoSpaceDN w:val="0"/>
              <w:adjustRightInd w:val="0"/>
              <w:spacing w:before="120"/>
              <w:textAlignment w:val="baseline"/>
              <w:outlineLvl w:val="3"/>
              <w:rPr>
                <w:rFonts w:eastAsia="Times New Roman" w:cs="Times New Roman"/>
                <w:sz w:val="24"/>
                <w:szCs w:val="20"/>
                <w:lang w:val="en-GB" w:eastAsia="ko-KR"/>
              </w:rPr>
            </w:pPr>
          </w:p>
          <w:p w14:paraId="2FF93068" w14:textId="32351300" w:rsidR="00AD5AD6" w:rsidRPr="00AD5AD6" w:rsidRDefault="00AD5AD6" w:rsidP="00CA3EB3">
            <w:pPr>
              <w:keepNext/>
              <w:keepLines/>
              <w:overflowPunct w:val="0"/>
              <w:autoSpaceDE w:val="0"/>
              <w:autoSpaceDN w:val="0"/>
              <w:adjustRightInd w:val="0"/>
              <w:spacing w:before="120"/>
              <w:textAlignment w:val="baseline"/>
              <w:outlineLvl w:val="3"/>
              <w:rPr>
                <w:rFonts w:eastAsia="Times New Roman" w:cs="Times New Roman"/>
                <w:sz w:val="24"/>
                <w:szCs w:val="20"/>
                <w:lang w:val="en-GB" w:eastAsia="ko-KR"/>
              </w:rPr>
            </w:pPr>
            <w:r w:rsidRPr="00AD5AD6">
              <w:rPr>
                <w:rFonts w:eastAsia="Times New Roman" w:cs="Times New Roman"/>
                <w:sz w:val="24"/>
                <w:szCs w:val="20"/>
                <w:lang w:val="en-GB" w:eastAsia="ko-KR"/>
              </w:rPr>
              <w:t>6.1.3.16</w:t>
            </w:r>
            <w:r w:rsidRPr="00AD5AD6">
              <w:rPr>
                <w:rFonts w:eastAsia="Times New Roman" w:cs="Times New Roman"/>
                <w:sz w:val="24"/>
                <w:szCs w:val="20"/>
                <w:lang w:val="en-GB" w:eastAsia="ko-KR"/>
              </w:rPr>
              <w:tab/>
              <w:t>SP CSI reporting on PUCCH Activation/Deactivation MAC CE</w:t>
            </w:r>
            <w:bookmarkEnd w:id="11"/>
            <w:bookmarkEnd w:id="12"/>
            <w:bookmarkEnd w:id="13"/>
            <w:bookmarkEnd w:id="14"/>
            <w:bookmarkEnd w:id="15"/>
            <w:bookmarkEnd w:id="16"/>
          </w:p>
          <w:p w14:paraId="05C2DA74" w14:textId="77777777" w:rsidR="00AD5AD6" w:rsidRPr="00AD5AD6" w:rsidRDefault="00AD5AD6" w:rsidP="00CA3EB3">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AD5AD6">
              <w:rPr>
                <w:rFonts w:ascii="Times New Roman" w:eastAsia="Times New Roman" w:hAnsi="Times New Roman" w:cs="Times New Roman"/>
                <w:szCs w:val="20"/>
                <w:lang w:val="en-GB" w:eastAsia="ko-KR"/>
              </w:rPr>
              <w:t>The SP CSI reporting on PUCCH Activation/Deactivation MAC CE is identified by a MAC subheader with LCID as specified in Table 6.2.1-1. It has a fixed size of 16 bits with following fields:</w:t>
            </w:r>
          </w:p>
          <w:p w14:paraId="1F43515C" w14:textId="77777777" w:rsidR="00AD5AD6" w:rsidRPr="00AD5AD6" w:rsidRDefault="00AD5AD6" w:rsidP="00CA3EB3">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AD5AD6">
              <w:rPr>
                <w:rFonts w:ascii="Times New Roman" w:eastAsia="Times New Roman" w:hAnsi="Times New Roman" w:cs="Times New Roman"/>
                <w:noProof/>
                <w:szCs w:val="20"/>
                <w:lang w:val="en-GB" w:eastAsia="ja-JP"/>
              </w:rPr>
              <w:t>-</w:t>
            </w:r>
            <w:r w:rsidRPr="00AD5AD6">
              <w:rPr>
                <w:rFonts w:ascii="Times New Roman" w:eastAsia="Times New Roman" w:hAnsi="Times New Roman" w:cs="Times New Roman"/>
                <w:noProof/>
                <w:szCs w:val="20"/>
                <w:lang w:val="en-GB" w:eastAsia="ja-JP"/>
              </w:rPr>
              <w:tab/>
              <w:t xml:space="preserve">Serving Cell ID: </w:t>
            </w:r>
            <w:r w:rsidRPr="00AD5AD6">
              <w:rPr>
                <w:rFonts w:ascii="Times New Roman" w:eastAsia="SimSun" w:hAnsi="Times New Roman" w:cs="Times New Roman"/>
                <w:noProof/>
                <w:szCs w:val="20"/>
                <w:lang w:val="en-GB" w:eastAsia="zh-CN"/>
              </w:rPr>
              <w:t>This field indicates the identity of the Serving Cell for which the MAC CE applies. The length of the field is 5 bits;</w:t>
            </w:r>
          </w:p>
          <w:p w14:paraId="7494F941" w14:textId="77777777" w:rsidR="00AD5AD6" w:rsidRPr="00AD5AD6" w:rsidRDefault="00AD5AD6" w:rsidP="00CA3EB3">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AD5AD6">
              <w:rPr>
                <w:rFonts w:ascii="Times New Roman" w:eastAsia="Times New Roman" w:hAnsi="Times New Roman" w:cs="Times New Roman"/>
                <w:noProof/>
                <w:szCs w:val="20"/>
                <w:lang w:val="en-GB" w:eastAsia="ja-JP"/>
              </w:rPr>
              <w:t>-</w:t>
            </w:r>
            <w:r w:rsidRPr="00AD5AD6">
              <w:rPr>
                <w:rFonts w:ascii="Times New Roman" w:eastAsia="Times New Roman" w:hAnsi="Times New Roman" w:cs="Times New Roman"/>
                <w:noProof/>
                <w:szCs w:val="20"/>
                <w:lang w:val="en-GB" w:eastAsia="ja-JP"/>
              </w:rPr>
              <w:tab/>
              <w:t xml:space="preserve">BWP ID: This field indicates a UL BWP </w:t>
            </w:r>
            <w:r w:rsidRPr="00AD5AD6">
              <w:rPr>
                <w:rFonts w:ascii="Times New Roman" w:eastAsia="SimSun" w:hAnsi="Times New Roman" w:cs="Times New Roman"/>
                <w:noProof/>
                <w:szCs w:val="20"/>
                <w:lang w:val="en-GB" w:eastAsia="zh-CN"/>
              </w:rPr>
              <w:t xml:space="preserve">for which the MAC CE applies as the codepoint of the DCI </w:t>
            </w:r>
            <w:r w:rsidRPr="00AD5AD6">
              <w:rPr>
                <w:rFonts w:ascii="Times New Roman" w:eastAsia="SimSun" w:hAnsi="Times New Roman" w:cs="Times New Roman"/>
                <w:i/>
                <w:noProof/>
                <w:szCs w:val="20"/>
                <w:lang w:val="en-GB" w:eastAsia="zh-CN"/>
              </w:rPr>
              <w:t>bandwidth part indicator</w:t>
            </w:r>
            <w:r w:rsidRPr="00AD5AD6">
              <w:rPr>
                <w:rFonts w:ascii="Times New Roman" w:eastAsia="SimSun" w:hAnsi="Times New Roman" w:cs="Times New Roman"/>
                <w:noProof/>
                <w:szCs w:val="20"/>
                <w:lang w:val="en-GB" w:eastAsia="zh-CN"/>
              </w:rPr>
              <w:t xml:space="preserve"> field as specified in TS 38.212 [9]</w:t>
            </w:r>
            <w:r w:rsidRPr="00AD5AD6">
              <w:rPr>
                <w:rFonts w:ascii="Times New Roman" w:eastAsia="Times New Roman" w:hAnsi="Times New Roman" w:cs="Times New Roman"/>
                <w:noProof/>
                <w:szCs w:val="20"/>
                <w:lang w:val="en-GB" w:eastAsia="ja-JP"/>
              </w:rPr>
              <w:t>. The length of the BWP ID field is 2 bits;</w:t>
            </w:r>
          </w:p>
          <w:p w14:paraId="122B33B8" w14:textId="77777777" w:rsidR="00AD5AD6" w:rsidRPr="00AD5AD6" w:rsidRDefault="00AD5AD6" w:rsidP="00CA3EB3">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AD5AD6">
              <w:rPr>
                <w:rFonts w:ascii="Times New Roman" w:eastAsia="Times New Roman" w:hAnsi="Times New Roman" w:cs="Times New Roman"/>
                <w:noProof/>
                <w:szCs w:val="20"/>
                <w:lang w:val="en-GB" w:eastAsia="ko-KR"/>
              </w:rPr>
              <w:t>-</w:t>
            </w:r>
            <w:r w:rsidRPr="00AD5AD6">
              <w:rPr>
                <w:rFonts w:ascii="Times New Roman" w:eastAsia="Times New Roman" w:hAnsi="Times New Roman" w:cs="Times New Roman"/>
                <w:noProof/>
                <w:szCs w:val="20"/>
                <w:lang w:val="en-GB" w:eastAsia="ko-KR"/>
              </w:rPr>
              <w:tab/>
              <w:t>S</w:t>
            </w:r>
            <w:r w:rsidRPr="00AD5AD6">
              <w:rPr>
                <w:rFonts w:ascii="Times New Roman" w:eastAsia="Times New Roman" w:hAnsi="Times New Roman" w:cs="Times New Roman"/>
                <w:noProof/>
                <w:szCs w:val="20"/>
                <w:vertAlign w:val="subscript"/>
                <w:lang w:val="en-GB" w:eastAsia="ja-JP"/>
              </w:rPr>
              <w:t>i</w:t>
            </w:r>
            <w:r w:rsidRPr="00AD5AD6">
              <w:rPr>
                <w:rFonts w:ascii="Times New Roman" w:eastAsia="Times New Roman" w:hAnsi="Times New Roman" w:cs="Times New Roman"/>
                <w:noProof/>
                <w:szCs w:val="20"/>
                <w:lang w:val="en-GB" w:eastAsia="ja-JP"/>
              </w:rPr>
              <w:t>: This field indicates the activation/deactivation status of the Semi-Persistent CSI report configuration</w:t>
            </w:r>
            <w:r w:rsidRPr="00AD5AD6">
              <w:rPr>
                <w:rFonts w:ascii="Times New Roman" w:eastAsia="Times New Roman" w:hAnsi="Times New Roman" w:cs="Times New Roman"/>
                <w:noProof/>
                <w:szCs w:val="20"/>
                <w:lang w:val="en-GB" w:eastAsia="ko-KR"/>
              </w:rPr>
              <w:t xml:space="preserve"> within </w:t>
            </w:r>
            <w:r w:rsidRPr="00AD5AD6">
              <w:rPr>
                <w:rFonts w:ascii="Times New Roman" w:eastAsia="Times New Roman" w:hAnsi="Times New Roman" w:cs="Times New Roman"/>
                <w:i/>
                <w:szCs w:val="20"/>
                <w:lang w:val="en-GB" w:eastAsia="ja-JP"/>
              </w:rPr>
              <w:t>csi-ReportConfigToAddModList</w:t>
            </w:r>
            <w:r w:rsidRPr="00AD5AD6">
              <w:rPr>
                <w:rFonts w:ascii="Times New Roman" w:eastAsia="Times New Roman" w:hAnsi="Times New Roman" w:cs="Times New Roman"/>
                <w:noProof/>
                <w:szCs w:val="20"/>
                <w:lang w:val="en-GB" w:eastAsia="ja-JP"/>
              </w:rPr>
              <w:t>, as specified in TS 38.331 [5]. S</w:t>
            </w:r>
            <w:r w:rsidRPr="00AD5AD6">
              <w:rPr>
                <w:rFonts w:ascii="Times New Roman" w:eastAsia="Times New Roman" w:hAnsi="Times New Roman" w:cs="Times New Roman"/>
                <w:noProof/>
                <w:szCs w:val="20"/>
                <w:vertAlign w:val="subscript"/>
                <w:lang w:val="en-GB" w:eastAsia="ja-JP"/>
              </w:rPr>
              <w:t>0</w:t>
            </w:r>
            <w:r w:rsidRPr="00AD5AD6">
              <w:rPr>
                <w:rFonts w:ascii="Times New Roman" w:eastAsia="Times New Roman" w:hAnsi="Times New Roman" w:cs="Times New Roman"/>
                <w:szCs w:val="20"/>
                <w:lang w:val="en-GB" w:eastAsia="ja-JP"/>
              </w:rPr>
              <w:t xml:space="preserve"> refers to the </w:t>
            </w:r>
            <w:r w:rsidRPr="00AD5AD6">
              <w:rPr>
                <w:rFonts w:ascii="Times New Roman" w:eastAsia="Times New Roman" w:hAnsi="Times New Roman" w:cs="Times New Roman"/>
                <w:noProof/>
                <w:szCs w:val="20"/>
                <w:lang w:val="en-GB" w:eastAsia="ja-JP"/>
              </w:rPr>
              <w:t xml:space="preserve">report configuration which includes PUCCH resources for SP CSI reporting in the indicated BWP and has the lowest </w:t>
            </w:r>
            <w:r w:rsidRPr="00AD5AD6">
              <w:rPr>
                <w:rFonts w:ascii="Times New Roman" w:eastAsia="Times New Roman" w:hAnsi="Times New Roman" w:cs="Times New Roman"/>
                <w:i/>
                <w:noProof/>
                <w:szCs w:val="20"/>
                <w:lang w:val="en-GB" w:eastAsia="ja-JP"/>
              </w:rPr>
              <w:t>CSI-ReportConfigId</w:t>
            </w:r>
            <w:r w:rsidRPr="00AD5AD6">
              <w:rPr>
                <w:rFonts w:ascii="Times New Roman" w:eastAsia="Times New Roman" w:hAnsi="Times New Roman" w:cs="Times New Roman"/>
                <w:noProof/>
                <w:szCs w:val="20"/>
                <w:lang w:val="en-GB" w:eastAsia="ja-JP"/>
              </w:rPr>
              <w:t xml:space="preserve"> </w:t>
            </w:r>
            <w:r w:rsidRPr="00AD5AD6">
              <w:rPr>
                <w:rFonts w:ascii="Times New Roman" w:eastAsia="Times New Roman" w:hAnsi="Times New Roman" w:cs="Times New Roman"/>
                <w:szCs w:val="20"/>
                <w:lang w:val="en-GB" w:eastAsia="ja-JP"/>
              </w:rPr>
              <w:t xml:space="preserve">within the list with type set to </w:t>
            </w:r>
            <w:r w:rsidRPr="00AD5AD6">
              <w:rPr>
                <w:rFonts w:ascii="Times New Roman" w:eastAsia="Times New Roman" w:hAnsi="Times New Roman" w:cs="Times New Roman"/>
                <w:i/>
                <w:szCs w:val="20"/>
                <w:lang w:val="en-GB" w:eastAsia="ja-JP"/>
              </w:rPr>
              <w:t>semiPersistentOnPUCCH</w:t>
            </w:r>
            <w:r w:rsidRPr="00AD5AD6">
              <w:rPr>
                <w:rFonts w:ascii="Times New Roman" w:eastAsia="Times New Roman" w:hAnsi="Times New Roman" w:cs="Times New Roman"/>
                <w:szCs w:val="20"/>
                <w:lang w:val="en-GB" w:eastAsia="ja-JP"/>
              </w:rPr>
              <w:t xml:space="preserve">, </w:t>
            </w:r>
            <w:r w:rsidRPr="00AD5AD6">
              <w:rPr>
                <w:rFonts w:ascii="Times New Roman" w:eastAsia="Times New Roman" w:hAnsi="Times New Roman" w:cs="Times New Roman"/>
                <w:noProof/>
                <w:szCs w:val="20"/>
                <w:lang w:val="en-GB" w:eastAsia="ja-JP"/>
              </w:rPr>
              <w:t>S</w:t>
            </w:r>
            <w:r w:rsidRPr="00AD5AD6">
              <w:rPr>
                <w:rFonts w:ascii="Times New Roman" w:eastAsia="Times New Roman" w:hAnsi="Times New Roman" w:cs="Times New Roman"/>
                <w:noProof/>
                <w:szCs w:val="20"/>
                <w:vertAlign w:val="subscript"/>
                <w:lang w:val="en-GB" w:eastAsia="ja-JP"/>
              </w:rPr>
              <w:t>1</w:t>
            </w:r>
            <w:r w:rsidRPr="00AD5AD6">
              <w:rPr>
                <w:rFonts w:ascii="Times New Roman" w:eastAsia="Times New Roman" w:hAnsi="Times New Roman" w:cs="Times New Roman"/>
                <w:szCs w:val="20"/>
                <w:lang w:val="en-GB" w:eastAsia="ja-JP"/>
              </w:rPr>
              <w:t xml:space="preserve"> to the </w:t>
            </w:r>
            <w:r w:rsidRPr="00AD5AD6">
              <w:rPr>
                <w:rFonts w:ascii="Times New Roman" w:eastAsia="Times New Roman" w:hAnsi="Times New Roman" w:cs="Times New Roman"/>
                <w:noProof/>
                <w:szCs w:val="20"/>
                <w:lang w:val="en-GB" w:eastAsia="ja-JP"/>
              </w:rPr>
              <w:t>report configuration</w:t>
            </w:r>
            <w:r w:rsidRPr="00AD5AD6">
              <w:rPr>
                <w:rFonts w:ascii="Times New Roman" w:eastAsia="Times New Roman" w:hAnsi="Times New Roman" w:cs="Times New Roman"/>
                <w:szCs w:val="20"/>
                <w:lang w:val="en-GB" w:eastAsia="ja-JP"/>
              </w:rPr>
              <w:t xml:space="preserve"> </w:t>
            </w:r>
            <w:r w:rsidRPr="00AD5AD6">
              <w:rPr>
                <w:rFonts w:ascii="Times New Roman" w:eastAsia="Times New Roman" w:hAnsi="Times New Roman" w:cs="Times New Roman"/>
                <w:noProof/>
                <w:szCs w:val="20"/>
                <w:lang w:val="en-GB" w:eastAsia="ja-JP"/>
              </w:rPr>
              <w:t>which includes PUCCH resources for SP CSI reporting in the indicated BWP</w:t>
            </w:r>
            <w:r w:rsidRPr="00AD5AD6">
              <w:rPr>
                <w:rFonts w:ascii="Times New Roman" w:eastAsia="Times New Roman" w:hAnsi="Times New Roman" w:cs="Times New Roman"/>
                <w:noProof/>
                <w:szCs w:val="20"/>
                <w:lang w:val="en-GB" w:eastAsia="zh-CN"/>
              </w:rPr>
              <w:t xml:space="preserve"> and has the second lowest </w:t>
            </w:r>
            <w:r w:rsidRPr="00AD5AD6">
              <w:rPr>
                <w:rFonts w:ascii="Times New Roman" w:eastAsia="Times New Roman" w:hAnsi="Times New Roman" w:cs="Times New Roman"/>
                <w:i/>
                <w:szCs w:val="20"/>
                <w:lang w:val="en-GB" w:eastAsia="ja-JP"/>
              </w:rPr>
              <w:t>CSI-ReportConfigId</w:t>
            </w:r>
            <w:r w:rsidRPr="00AD5AD6">
              <w:rPr>
                <w:rFonts w:ascii="Times New Roman" w:eastAsia="Times New Roman" w:hAnsi="Times New Roman" w:cs="Times New Roman"/>
                <w:szCs w:val="20"/>
                <w:lang w:val="en-GB" w:eastAsia="ja-JP"/>
              </w:rPr>
              <w:t xml:space="preserve"> and so on. </w:t>
            </w:r>
            <w:r w:rsidRPr="00AD5AD6">
              <w:rPr>
                <w:rFonts w:ascii="Times New Roman" w:eastAsia="Times New Roman" w:hAnsi="Times New Roman" w:cs="Times New Roman"/>
                <w:szCs w:val="20"/>
                <w:lang w:val="en-GB" w:eastAsia="zh-CN"/>
              </w:rPr>
              <w:t xml:space="preserve">If the number of report configurations within the list with type set to </w:t>
            </w:r>
            <w:r w:rsidRPr="00AD5AD6">
              <w:rPr>
                <w:rFonts w:ascii="Times New Roman" w:eastAsia="Times New Roman" w:hAnsi="Times New Roman" w:cs="Times New Roman"/>
                <w:i/>
                <w:szCs w:val="20"/>
                <w:lang w:val="en-GB" w:eastAsia="ja-JP"/>
              </w:rPr>
              <w:t>semiPersistentOnPUCCH</w:t>
            </w:r>
            <w:r w:rsidRPr="00AD5AD6">
              <w:rPr>
                <w:rFonts w:ascii="Times New Roman" w:eastAsia="Times New Roman" w:hAnsi="Times New Roman" w:cs="Times New Roman"/>
                <w:szCs w:val="20"/>
                <w:lang w:val="en-GB" w:eastAsia="zh-CN"/>
              </w:rPr>
              <w:t xml:space="preserve"> in the indicated BWP is less than i + 1, MAC entity shall ignore the S</w:t>
            </w:r>
            <w:r w:rsidRPr="00AD5AD6">
              <w:rPr>
                <w:rFonts w:ascii="Times New Roman" w:eastAsia="Times New Roman" w:hAnsi="Times New Roman" w:cs="Times New Roman"/>
                <w:szCs w:val="20"/>
                <w:vertAlign w:val="subscript"/>
                <w:lang w:val="en-GB" w:eastAsia="zh-CN"/>
              </w:rPr>
              <w:t>i</w:t>
            </w:r>
            <w:r w:rsidRPr="00AD5AD6">
              <w:rPr>
                <w:rFonts w:ascii="Times New Roman" w:eastAsia="Times New Roman" w:hAnsi="Times New Roman" w:cs="Times New Roman"/>
                <w:szCs w:val="20"/>
                <w:lang w:val="en-GB" w:eastAsia="zh-CN"/>
              </w:rPr>
              <w:t xml:space="preserve"> field. </w:t>
            </w:r>
            <w:r w:rsidRPr="00AD5AD6">
              <w:rPr>
                <w:rFonts w:ascii="Times New Roman" w:eastAsia="Times New Roman" w:hAnsi="Times New Roman" w:cs="Times New Roman"/>
                <w:szCs w:val="20"/>
                <w:lang w:val="en-GB" w:eastAsia="ko-KR"/>
              </w:rPr>
              <w:t>The S</w:t>
            </w:r>
            <w:r w:rsidRPr="00AD5AD6">
              <w:rPr>
                <w:rFonts w:ascii="Times New Roman" w:eastAsia="Times New Roman" w:hAnsi="Times New Roman" w:cs="Times New Roman"/>
                <w:szCs w:val="20"/>
                <w:vertAlign w:val="subscript"/>
                <w:lang w:val="en-GB" w:eastAsia="ko-KR"/>
              </w:rPr>
              <w:t>i</w:t>
            </w:r>
            <w:r w:rsidRPr="00AD5AD6">
              <w:rPr>
                <w:rFonts w:ascii="Times New Roman" w:eastAsia="Times New Roman" w:hAnsi="Times New Roman" w:cs="Times New Roman"/>
                <w:szCs w:val="20"/>
                <w:lang w:val="en-GB" w:eastAsia="ko-KR"/>
              </w:rPr>
              <w:t xml:space="preserve"> field is set to </w:t>
            </w:r>
            <w:r w:rsidRPr="00AD5AD6">
              <w:rPr>
                <w:rFonts w:ascii="Times New Roman" w:eastAsia="Times New Roman" w:hAnsi="Times New Roman" w:cs="Times New Roman"/>
                <w:noProof/>
                <w:szCs w:val="20"/>
                <w:lang w:val="en-GB" w:eastAsia="ja-JP"/>
              </w:rPr>
              <w:t>1</w:t>
            </w:r>
            <w:r w:rsidRPr="00AD5AD6">
              <w:rPr>
                <w:rFonts w:ascii="Times New Roman" w:eastAsia="Times New Roman" w:hAnsi="Times New Roman" w:cs="Times New Roman"/>
                <w:szCs w:val="20"/>
                <w:lang w:val="en-GB" w:eastAsia="ko-KR"/>
              </w:rPr>
              <w:t xml:space="preserve"> to indicate that the corresponding </w:t>
            </w:r>
            <w:r w:rsidRPr="00AD5AD6">
              <w:rPr>
                <w:rFonts w:ascii="Times New Roman" w:eastAsia="Times New Roman" w:hAnsi="Times New Roman" w:cs="Times New Roman"/>
                <w:noProof/>
                <w:szCs w:val="20"/>
                <w:lang w:val="en-GB" w:eastAsia="ja-JP"/>
              </w:rPr>
              <w:t xml:space="preserve">Semi-Persistent CSI report configuration </w:t>
            </w:r>
            <w:r w:rsidRPr="00AD5AD6">
              <w:rPr>
                <w:rFonts w:ascii="Times New Roman" w:eastAsia="Times New Roman" w:hAnsi="Times New Roman" w:cs="Times New Roman"/>
                <w:szCs w:val="20"/>
                <w:lang w:val="en-GB" w:eastAsia="ko-KR"/>
              </w:rPr>
              <w:t xml:space="preserve">shall be activated. </w:t>
            </w:r>
            <w:r w:rsidRPr="00AD5AD6">
              <w:rPr>
                <w:rFonts w:ascii="Times New Roman" w:eastAsia="Times New Roman" w:hAnsi="Times New Roman" w:cs="Times New Roman"/>
                <w:szCs w:val="20"/>
                <w:lang w:val="en-GB" w:eastAsia="ko-KR"/>
              </w:rPr>
              <w:lastRenderedPageBreak/>
              <w:t>The S</w:t>
            </w:r>
            <w:r w:rsidRPr="00AD5AD6">
              <w:rPr>
                <w:rFonts w:ascii="Times New Roman" w:eastAsia="Times New Roman" w:hAnsi="Times New Roman" w:cs="Times New Roman"/>
                <w:szCs w:val="20"/>
                <w:vertAlign w:val="subscript"/>
                <w:lang w:val="en-GB" w:eastAsia="ko-KR"/>
              </w:rPr>
              <w:t>i</w:t>
            </w:r>
            <w:r w:rsidRPr="00AD5AD6">
              <w:rPr>
                <w:rFonts w:ascii="Times New Roman" w:eastAsia="Times New Roman" w:hAnsi="Times New Roman" w:cs="Times New Roman"/>
                <w:szCs w:val="20"/>
                <w:lang w:val="en-GB" w:eastAsia="ko-KR"/>
              </w:rPr>
              <w:t xml:space="preserve"> field is set to 0 to indicate that the corresponding </w:t>
            </w:r>
            <w:r w:rsidRPr="00AD5AD6">
              <w:rPr>
                <w:rFonts w:ascii="Times New Roman" w:eastAsia="Times New Roman" w:hAnsi="Times New Roman" w:cs="Times New Roman"/>
                <w:noProof/>
                <w:szCs w:val="20"/>
                <w:lang w:val="en-GB" w:eastAsia="ja-JP"/>
              </w:rPr>
              <w:t xml:space="preserve">Semi-Persistent CSI report configuration </w:t>
            </w:r>
            <w:r w:rsidRPr="00AD5AD6">
              <w:rPr>
                <w:rFonts w:ascii="Times New Roman" w:eastAsia="Times New Roman" w:hAnsi="Times New Roman" w:cs="Times New Roman"/>
                <w:szCs w:val="20"/>
                <w:lang w:val="en-GB" w:eastAsia="ja-JP"/>
              </w:rPr>
              <w:t>i</w:t>
            </w:r>
            <w:r w:rsidRPr="00AD5AD6">
              <w:rPr>
                <w:rFonts w:ascii="Times New Roman" w:eastAsia="Times New Roman" w:hAnsi="Times New Roman" w:cs="Times New Roman"/>
                <w:szCs w:val="20"/>
                <w:lang w:val="en-GB" w:eastAsia="ko-KR"/>
              </w:rPr>
              <w:t xml:space="preserve"> shall be deactivated</w:t>
            </w:r>
            <w:r w:rsidRPr="00AD5AD6">
              <w:rPr>
                <w:rFonts w:ascii="Times New Roman" w:eastAsia="Times New Roman" w:hAnsi="Times New Roman" w:cs="Times New Roman"/>
                <w:noProof/>
                <w:szCs w:val="20"/>
                <w:lang w:val="en-GB" w:eastAsia="ja-JP"/>
              </w:rPr>
              <w:t>;</w:t>
            </w:r>
          </w:p>
          <w:p w14:paraId="1E6BCC1F" w14:textId="77777777" w:rsidR="00AD5AD6" w:rsidRPr="00AD5AD6" w:rsidRDefault="00AD5AD6" w:rsidP="00CA3EB3">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AD5AD6">
              <w:rPr>
                <w:rFonts w:ascii="Times New Roman" w:eastAsia="Times New Roman" w:hAnsi="Times New Roman" w:cs="Times New Roman"/>
                <w:szCs w:val="20"/>
                <w:lang w:val="en-GB" w:eastAsia="ko-KR"/>
              </w:rPr>
              <w:t>-</w:t>
            </w:r>
            <w:r w:rsidRPr="00AD5AD6">
              <w:rPr>
                <w:rFonts w:ascii="Times New Roman" w:eastAsia="Times New Roman" w:hAnsi="Times New Roman" w:cs="Times New Roman"/>
                <w:szCs w:val="20"/>
                <w:lang w:val="en-GB" w:eastAsia="ko-KR"/>
              </w:rPr>
              <w:tab/>
              <w:t>R: Reserved bit, set to 0.</w:t>
            </w:r>
          </w:p>
          <w:p w14:paraId="28829688" w14:textId="77777777" w:rsidR="00AD5AD6" w:rsidRPr="00AD5AD6" w:rsidRDefault="00AD5AD6" w:rsidP="00CA3EB3">
            <w:pPr>
              <w:keepNext/>
              <w:keepLines/>
              <w:overflowPunct w:val="0"/>
              <w:autoSpaceDE w:val="0"/>
              <w:autoSpaceDN w:val="0"/>
              <w:adjustRightInd w:val="0"/>
              <w:spacing w:before="60"/>
              <w:jc w:val="center"/>
              <w:textAlignment w:val="baseline"/>
              <w:rPr>
                <w:rFonts w:eastAsia="Times New Roman" w:cs="Times New Roman"/>
                <w:b/>
                <w:szCs w:val="20"/>
                <w:lang w:val="en-GB" w:eastAsia="ja-JP"/>
              </w:rPr>
            </w:pPr>
            <w:r w:rsidRPr="00AD5AD6">
              <w:rPr>
                <w:rFonts w:eastAsia="Times New Roman" w:cs="Times New Roman"/>
                <w:b/>
                <w:szCs w:val="20"/>
                <w:lang w:val="en-GB" w:eastAsia="ja-JP"/>
              </w:rPr>
              <w:object w:dxaOrig="5700" w:dyaOrig="1590" w14:anchorId="6D89B589">
                <v:shape id="_x0000_i1026" type="#_x0000_t75" style="width:284.85pt;height:79.5pt" o:ole="">
                  <v:imagedata r:id="rId10" o:title=""/>
                </v:shape>
                <o:OLEObject Type="Embed" ProgID="Visio.Drawing.15" ShapeID="_x0000_i1026" DrawAspect="Content" ObjectID="_1769604776" r:id="rId11"/>
              </w:object>
            </w:r>
          </w:p>
          <w:p w14:paraId="34D5AE02" w14:textId="77777777" w:rsidR="00AD5AD6" w:rsidRDefault="00AD5AD6" w:rsidP="00CA3EB3">
            <w:pPr>
              <w:keepLines/>
              <w:overflowPunct w:val="0"/>
              <w:autoSpaceDE w:val="0"/>
              <w:autoSpaceDN w:val="0"/>
              <w:adjustRightInd w:val="0"/>
              <w:spacing w:after="240"/>
              <w:jc w:val="center"/>
              <w:textAlignment w:val="baseline"/>
              <w:rPr>
                <w:b/>
                <w:noProof/>
              </w:rPr>
            </w:pPr>
            <w:r w:rsidRPr="00AD5AD6">
              <w:rPr>
                <w:rFonts w:eastAsia="Times New Roman" w:cs="Times New Roman"/>
                <w:b/>
                <w:noProof/>
                <w:szCs w:val="20"/>
                <w:lang w:val="en-GB" w:eastAsia="ko-KR"/>
              </w:rPr>
              <w:t>Figure 6.1.3.16-1: SP CSI reporting on PUCCH Activation/Deactivation MAC CE</w:t>
            </w:r>
          </w:p>
        </w:tc>
      </w:tr>
    </w:tbl>
    <w:p w14:paraId="47609E3B" w14:textId="77777777" w:rsidR="00AD5AD6" w:rsidRPr="00563BA5" w:rsidRDefault="00AD5AD6" w:rsidP="00563BA5">
      <w:pPr>
        <w:rPr>
          <w:rFonts w:eastAsia="맑은 고딕"/>
          <w:lang w:val="en-GB" w:eastAsia="ko-KR"/>
        </w:rPr>
      </w:pPr>
    </w:p>
    <w:p w14:paraId="434CCA4B" w14:textId="017B1C96" w:rsidR="00631E13" w:rsidRDefault="00E575B2" w:rsidP="000230CB">
      <w:pPr>
        <w:spacing w:line="360" w:lineRule="auto"/>
        <w:jc w:val="both"/>
        <w:rPr>
          <w:rFonts w:eastAsia="맑은 고딕"/>
          <w:b/>
          <w:bCs/>
          <w:lang w:val="en-GB" w:eastAsia="ko-KR"/>
        </w:rPr>
      </w:pPr>
      <w:r>
        <w:rPr>
          <w:rFonts w:eastAsia="맑은 고딕" w:hint="eastAsia"/>
          <w:b/>
          <w:bCs/>
          <w:lang w:val="en-GB" w:eastAsia="ko-KR"/>
        </w:rPr>
        <w:t>2) TP for TS 38.321</w:t>
      </w:r>
    </w:p>
    <w:p w14:paraId="27EC6D05" w14:textId="5D9E558B" w:rsidR="00E6247A" w:rsidRPr="00E575B2" w:rsidRDefault="00E6247A" w:rsidP="00E6247A">
      <w:pPr>
        <w:keepNext/>
        <w:keepLines/>
        <w:overflowPunct w:val="0"/>
        <w:autoSpaceDE w:val="0"/>
        <w:autoSpaceDN w:val="0"/>
        <w:adjustRightInd w:val="0"/>
        <w:spacing w:before="120"/>
        <w:textAlignment w:val="baseline"/>
        <w:outlineLvl w:val="2"/>
        <w:rPr>
          <w:ins w:id="17" w:author="만든 이"/>
          <w:rFonts w:eastAsia="Times New Roman" w:cs="Times New Roman"/>
          <w:sz w:val="28"/>
          <w:szCs w:val="20"/>
          <w:lang w:val="en-GB" w:eastAsia="ko-KR"/>
        </w:rPr>
      </w:pPr>
      <w:bookmarkStart w:id="18" w:name="_Toc155996202"/>
      <w:bookmarkStart w:id="19" w:name="_Toc29239902"/>
      <w:bookmarkStart w:id="20" w:name="_Toc37296319"/>
      <w:bookmarkStart w:id="21" w:name="_Toc46490450"/>
      <w:bookmarkStart w:id="22" w:name="_Toc52752145"/>
      <w:bookmarkStart w:id="23" w:name="_Toc52796607"/>
      <w:bookmarkStart w:id="24" w:name="_Toc155996357"/>
      <w:ins w:id="25" w:author="만든 이">
        <w:r>
          <w:rPr>
            <w:rFonts w:eastAsia="Times New Roman" w:cs="Times New Roman"/>
            <w:sz w:val="28"/>
            <w:szCs w:val="20"/>
            <w:lang w:val="en-GB" w:eastAsia="ko-KR"/>
          </w:rPr>
          <w:t>5.18.YY</w:t>
        </w:r>
        <w:r w:rsidRPr="00E575B2">
          <w:rPr>
            <w:rFonts w:eastAsia="Times New Roman" w:cs="Times New Roman"/>
            <w:sz w:val="28"/>
            <w:szCs w:val="20"/>
            <w:lang w:val="en-GB" w:eastAsia="ko-KR"/>
          </w:rPr>
          <w:tab/>
        </w:r>
        <w:r w:rsidR="00A802B3">
          <w:rPr>
            <w:rFonts w:eastAsia="Times New Roman" w:cs="Times New Roman"/>
            <w:sz w:val="28"/>
            <w:szCs w:val="20"/>
            <w:lang w:val="en-GB" w:eastAsia="ko-KR"/>
          </w:rPr>
          <w:t xml:space="preserve">LTM </w:t>
        </w:r>
        <w:r w:rsidRPr="00E575B2">
          <w:rPr>
            <w:rFonts w:eastAsia="Times New Roman" w:cs="Times New Roman"/>
            <w:sz w:val="28"/>
            <w:szCs w:val="20"/>
            <w:lang w:val="en-GB" w:eastAsia="ko-KR"/>
          </w:rPr>
          <w:t>Activation/Deactivation of Semi-persistent CSI reporting on PUCCH</w:t>
        </w:r>
        <w:bookmarkEnd w:id="18"/>
      </w:ins>
    </w:p>
    <w:p w14:paraId="341F11B0" w14:textId="51A2382C" w:rsidR="00E6247A" w:rsidRPr="00E575B2" w:rsidRDefault="00E6247A" w:rsidP="00E6247A">
      <w:pPr>
        <w:overflowPunct w:val="0"/>
        <w:autoSpaceDE w:val="0"/>
        <w:autoSpaceDN w:val="0"/>
        <w:adjustRightInd w:val="0"/>
        <w:textAlignment w:val="baseline"/>
        <w:rPr>
          <w:ins w:id="26" w:author="만든 이"/>
          <w:rFonts w:ascii="Times New Roman" w:eastAsia="Times New Roman" w:hAnsi="Times New Roman" w:cs="Times New Roman"/>
          <w:szCs w:val="20"/>
          <w:lang w:val="en-GB" w:eastAsia="ko-KR"/>
        </w:rPr>
      </w:pPr>
      <w:ins w:id="27" w:author="만든 이">
        <w:r w:rsidRPr="00E575B2">
          <w:rPr>
            <w:rFonts w:ascii="Times New Roman" w:eastAsia="Times New Roman" w:hAnsi="Times New Roman" w:cs="Times New Roman"/>
            <w:szCs w:val="20"/>
            <w:lang w:val="en-GB" w:eastAsia="ko-KR"/>
          </w:rPr>
          <w:t xml:space="preserve">The network may activate and deactivate the configured </w:t>
        </w:r>
        <w:r w:rsidR="009D6D53">
          <w:rPr>
            <w:rFonts w:ascii="Times New Roman" w:eastAsia="Times New Roman" w:hAnsi="Times New Roman" w:cs="Times New Roman"/>
            <w:szCs w:val="20"/>
            <w:lang w:val="en-GB" w:eastAsia="ko-KR"/>
          </w:rPr>
          <w:t xml:space="preserve">LTM </w:t>
        </w:r>
        <w:r w:rsidRPr="00E575B2">
          <w:rPr>
            <w:rFonts w:ascii="Times New Roman" w:eastAsia="Times New Roman" w:hAnsi="Times New Roman" w:cs="Times New Roman"/>
            <w:szCs w:val="20"/>
            <w:lang w:val="en-GB" w:eastAsia="ko-KR"/>
          </w:rPr>
          <w:t xml:space="preserve">Semi-persistent CSI reporting on PUCCH of a Serving Cell by sending the </w:t>
        </w:r>
        <w:r w:rsidR="00427B7D">
          <w:rPr>
            <w:rFonts w:ascii="Times New Roman" w:eastAsia="Times New Roman" w:hAnsi="Times New Roman" w:cs="Times New Roman"/>
            <w:szCs w:val="20"/>
            <w:lang w:val="en-GB" w:eastAsia="ko-KR"/>
          </w:rPr>
          <w:t xml:space="preserve">LTM </w:t>
        </w:r>
        <w:r w:rsidRPr="00E575B2">
          <w:rPr>
            <w:rFonts w:ascii="Times New Roman" w:eastAsia="Times New Roman" w:hAnsi="Times New Roman" w:cs="Times New Roman"/>
            <w:szCs w:val="20"/>
            <w:lang w:val="en-GB" w:eastAsia="ko-KR"/>
          </w:rPr>
          <w:t>SP CSI reporting on PUCCH Activation/Deactivation MAC CE described in clause 6.1.3.</w:t>
        </w:r>
        <w:r w:rsidR="00301850">
          <w:rPr>
            <w:rFonts w:ascii="Times New Roman" w:eastAsia="Times New Roman" w:hAnsi="Times New Roman" w:cs="Times New Roman"/>
            <w:szCs w:val="20"/>
            <w:lang w:val="en-GB" w:eastAsia="ko-KR"/>
          </w:rPr>
          <w:t>YY</w:t>
        </w:r>
        <w:r w:rsidRPr="00E575B2">
          <w:rPr>
            <w:rFonts w:ascii="Times New Roman" w:eastAsia="Times New Roman" w:hAnsi="Times New Roman" w:cs="Times New Roman"/>
            <w:szCs w:val="20"/>
            <w:lang w:val="en-GB" w:eastAsia="ko-KR"/>
          </w:rPr>
          <w:t xml:space="preserve">. The configured </w:t>
        </w:r>
        <w:r w:rsidR="00FE6DE6">
          <w:rPr>
            <w:rFonts w:ascii="Times New Roman" w:eastAsia="Times New Roman" w:hAnsi="Times New Roman" w:cs="Times New Roman"/>
            <w:szCs w:val="20"/>
            <w:lang w:val="en-GB" w:eastAsia="ko-KR"/>
          </w:rPr>
          <w:t xml:space="preserve">LTM </w:t>
        </w:r>
        <w:r w:rsidRPr="00E575B2">
          <w:rPr>
            <w:rFonts w:ascii="Times New Roman" w:eastAsia="Times New Roman" w:hAnsi="Times New Roman" w:cs="Times New Roman"/>
            <w:szCs w:val="20"/>
            <w:lang w:val="en-GB" w:eastAsia="ko-KR"/>
          </w:rPr>
          <w:t>Semi-persistent CSI reporting on PUCCH is initially deactivated upon (re-)configuration by upper layers and after reconfiguration with sync.</w:t>
        </w:r>
      </w:ins>
    </w:p>
    <w:p w14:paraId="26F6619C" w14:textId="77777777" w:rsidR="00E6247A" w:rsidRPr="00E575B2" w:rsidRDefault="00E6247A" w:rsidP="00E6247A">
      <w:pPr>
        <w:overflowPunct w:val="0"/>
        <w:autoSpaceDE w:val="0"/>
        <w:autoSpaceDN w:val="0"/>
        <w:adjustRightInd w:val="0"/>
        <w:textAlignment w:val="baseline"/>
        <w:rPr>
          <w:ins w:id="28" w:author="만든 이"/>
          <w:rFonts w:ascii="Times New Roman" w:eastAsia="Times New Roman" w:hAnsi="Times New Roman" w:cs="Times New Roman"/>
          <w:szCs w:val="20"/>
          <w:lang w:val="en-GB" w:eastAsia="ko-KR"/>
        </w:rPr>
      </w:pPr>
      <w:ins w:id="29" w:author="만든 이">
        <w:r w:rsidRPr="00E575B2">
          <w:rPr>
            <w:rFonts w:ascii="Times New Roman" w:eastAsia="Times New Roman" w:hAnsi="Times New Roman" w:cs="Times New Roman"/>
            <w:szCs w:val="20"/>
            <w:lang w:val="en-GB" w:eastAsia="ko-KR"/>
          </w:rPr>
          <w:t>The MAC entity shall:</w:t>
        </w:r>
      </w:ins>
    </w:p>
    <w:p w14:paraId="550B5AE3" w14:textId="0F9335A4" w:rsidR="00E6247A" w:rsidRPr="00E575B2" w:rsidRDefault="00E6247A" w:rsidP="00E6247A">
      <w:pPr>
        <w:overflowPunct w:val="0"/>
        <w:autoSpaceDE w:val="0"/>
        <w:autoSpaceDN w:val="0"/>
        <w:adjustRightInd w:val="0"/>
        <w:ind w:left="568" w:hanging="284"/>
        <w:textAlignment w:val="baseline"/>
        <w:rPr>
          <w:ins w:id="30" w:author="만든 이"/>
          <w:rFonts w:ascii="Times New Roman" w:eastAsia="Times New Roman" w:hAnsi="Times New Roman" w:cs="Times New Roman"/>
          <w:szCs w:val="20"/>
          <w:lang w:val="en-GB" w:eastAsia="ja-JP"/>
        </w:rPr>
      </w:pPr>
      <w:ins w:id="31" w:author="만든 이">
        <w:r w:rsidRPr="00E575B2">
          <w:rPr>
            <w:rFonts w:ascii="Times New Roman" w:eastAsia="Times New Roman" w:hAnsi="Times New Roman" w:cs="Times New Roman"/>
            <w:szCs w:val="20"/>
            <w:lang w:val="en-GB" w:eastAsia="ja-JP"/>
          </w:rPr>
          <w:t>1&gt;</w:t>
        </w:r>
        <w:r w:rsidRPr="00E575B2">
          <w:rPr>
            <w:rFonts w:ascii="Times New Roman" w:eastAsia="Times New Roman" w:hAnsi="Times New Roman" w:cs="Times New Roman"/>
            <w:szCs w:val="20"/>
            <w:lang w:val="en-GB" w:eastAsia="ja-JP"/>
          </w:rPr>
          <w:tab/>
          <w:t xml:space="preserve">if the </w:t>
        </w:r>
        <w:r w:rsidRPr="00E575B2">
          <w:rPr>
            <w:rFonts w:ascii="Times New Roman" w:eastAsia="Times New Roman" w:hAnsi="Times New Roman" w:cs="Times New Roman"/>
            <w:noProof/>
            <w:szCs w:val="20"/>
            <w:lang w:val="en-GB" w:eastAsia="zh-CN"/>
          </w:rPr>
          <w:t>MAC entity</w:t>
        </w:r>
        <w:r w:rsidRPr="00E575B2">
          <w:rPr>
            <w:rFonts w:ascii="Times New Roman" w:eastAsia="Times New Roman" w:hAnsi="Times New Roman" w:cs="Times New Roman"/>
            <w:szCs w:val="20"/>
            <w:lang w:val="en-GB" w:eastAsia="ja-JP"/>
          </w:rPr>
          <w:t xml:space="preserve"> receives an </w:t>
        </w:r>
        <w:r w:rsidR="00892FAC">
          <w:rPr>
            <w:rFonts w:ascii="Times New Roman" w:eastAsia="Times New Roman" w:hAnsi="Times New Roman" w:cs="Times New Roman"/>
            <w:szCs w:val="20"/>
            <w:lang w:val="en-GB" w:eastAsia="ja-JP"/>
          </w:rPr>
          <w:t xml:space="preserve">LTM </w:t>
        </w:r>
        <w:r w:rsidRPr="00E575B2">
          <w:rPr>
            <w:rFonts w:ascii="Times New Roman" w:eastAsia="Times New Roman" w:hAnsi="Times New Roman" w:cs="Times New Roman"/>
            <w:szCs w:val="20"/>
            <w:lang w:val="en-GB" w:eastAsia="ko-KR"/>
          </w:rPr>
          <w:t xml:space="preserve">SP CSI reporting on PUCCH Activation/Deactivation </w:t>
        </w:r>
        <w:r w:rsidRPr="00E575B2">
          <w:rPr>
            <w:rFonts w:ascii="Times New Roman" w:eastAsia="Times New Roman" w:hAnsi="Times New Roman" w:cs="Times New Roman"/>
            <w:szCs w:val="20"/>
            <w:lang w:val="en-GB" w:eastAsia="ja-JP"/>
          </w:rPr>
          <w:t xml:space="preserve">MAC CE </w:t>
        </w:r>
        <w:r w:rsidRPr="00E575B2">
          <w:rPr>
            <w:rFonts w:ascii="Times New Roman" w:eastAsia="Times New Roman" w:hAnsi="Times New Roman" w:cs="Times New Roman"/>
            <w:szCs w:val="20"/>
            <w:lang w:val="en-GB" w:eastAsia="ko-KR"/>
          </w:rPr>
          <w:t>on a Serving Cell</w:t>
        </w:r>
        <w:r w:rsidRPr="00E575B2">
          <w:rPr>
            <w:rFonts w:ascii="Times New Roman" w:eastAsia="Times New Roman" w:hAnsi="Times New Roman" w:cs="Times New Roman"/>
            <w:szCs w:val="20"/>
            <w:lang w:val="en-GB" w:eastAsia="ja-JP"/>
          </w:rPr>
          <w:t>:</w:t>
        </w:r>
      </w:ins>
    </w:p>
    <w:p w14:paraId="2FAA9FAA" w14:textId="36999725" w:rsidR="00E6247A" w:rsidRPr="00E575B2" w:rsidRDefault="00E6247A" w:rsidP="00E6247A">
      <w:pPr>
        <w:overflowPunct w:val="0"/>
        <w:autoSpaceDE w:val="0"/>
        <w:autoSpaceDN w:val="0"/>
        <w:adjustRightInd w:val="0"/>
        <w:ind w:left="851" w:hanging="284"/>
        <w:textAlignment w:val="baseline"/>
        <w:rPr>
          <w:ins w:id="32" w:author="만든 이"/>
          <w:rFonts w:ascii="Times New Roman" w:eastAsia="Times New Roman" w:hAnsi="Times New Roman" w:cs="Times New Roman"/>
          <w:szCs w:val="20"/>
          <w:lang w:val="en-GB" w:eastAsia="ja-JP"/>
        </w:rPr>
      </w:pPr>
      <w:ins w:id="33" w:author="만든 이">
        <w:r w:rsidRPr="00E575B2">
          <w:rPr>
            <w:rFonts w:ascii="Times New Roman" w:eastAsia="Times New Roman" w:hAnsi="Times New Roman" w:cs="Times New Roman"/>
            <w:szCs w:val="20"/>
            <w:lang w:val="en-GB" w:eastAsia="ja-JP"/>
          </w:rPr>
          <w:t>2&gt;</w:t>
        </w:r>
        <w:r w:rsidRPr="00E575B2">
          <w:rPr>
            <w:rFonts w:ascii="Times New Roman" w:eastAsia="Times New Roman" w:hAnsi="Times New Roman" w:cs="Times New Roman"/>
            <w:szCs w:val="20"/>
            <w:lang w:val="en-GB" w:eastAsia="ja-JP"/>
          </w:rPr>
          <w:tab/>
          <w:t xml:space="preserve">indicate to lower layers the information regarding the </w:t>
        </w:r>
        <w:r w:rsidR="00C63E34">
          <w:rPr>
            <w:rFonts w:ascii="Times New Roman" w:eastAsia="Times New Roman" w:hAnsi="Times New Roman" w:cs="Times New Roman"/>
            <w:szCs w:val="20"/>
            <w:lang w:val="en-GB" w:eastAsia="ja-JP"/>
          </w:rPr>
          <w:t xml:space="preserve">LTM </w:t>
        </w:r>
        <w:r w:rsidRPr="00E575B2">
          <w:rPr>
            <w:rFonts w:ascii="Times New Roman" w:eastAsia="Times New Roman" w:hAnsi="Times New Roman" w:cs="Times New Roman"/>
            <w:szCs w:val="20"/>
            <w:lang w:val="en-GB" w:eastAsia="ja-JP"/>
          </w:rPr>
          <w:t>SP CSI reporting on PUCCH Activation/Deactivation MAC CE.</w:t>
        </w:r>
      </w:ins>
    </w:p>
    <w:p w14:paraId="3FBC177F" w14:textId="77777777" w:rsidR="00E6247A" w:rsidRDefault="00E6247A" w:rsidP="00E6247A">
      <w:pPr>
        <w:spacing w:line="360" w:lineRule="auto"/>
        <w:jc w:val="both"/>
        <w:rPr>
          <w:ins w:id="34" w:author="만든 이"/>
          <w:rFonts w:eastAsia="맑은 고딕"/>
          <w:b/>
          <w:bCs/>
          <w:lang w:val="en-GB" w:eastAsia="ko-KR"/>
        </w:rPr>
      </w:pPr>
    </w:p>
    <w:p w14:paraId="2BA1A275" w14:textId="6BA8D698" w:rsidR="00E6247A" w:rsidRPr="00E575B2" w:rsidRDefault="00E6247A" w:rsidP="00E6247A">
      <w:pPr>
        <w:keepNext/>
        <w:keepLines/>
        <w:overflowPunct w:val="0"/>
        <w:autoSpaceDE w:val="0"/>
        <w:autoSpaceDN w:val="0"/>
        <w:adjustRightInd w:val="0"/>
        <w:spacing w:before="120"/>
        <w:textAlignment w:val="baseline"/>
        <w:outlineLvl w:val="3"/>
        <w:rPr>
          <w:ins w:id="35" w:author="만든 이"/>
          <w:rFonts w:eastAsia="Times New Roman" w:cs="Times New Roman"/>
          <w:sz w:val="24"/>
          <w:szCs w:val="20"/>
          <w:lang w:val="en-GB" w:eastAsia="ko-KR"/>
        </w:rPr>
      </w:pPr>
      <w:ins w:id="36" w:author="만든 이">
        <w:r>
          <w:rPr>
            <w:rFonts w:eastAsia="Times New Roman" w:cs="Times New Roman"/>
            <w:sz w:val="24"/>
            <w:szCs w:val="20"/>
            <w:lang w:val="en-GB" w:eastAsia="ko-KR"/>
          </w:rPr>
          <w:t>6.1.3.YY</w:t>
        </w:r>
        <w:r w:rsidRPr="00E575B2">
          <w:rPr>
            <w:rFonts w:eastAsia="Times New Roman" w:cs="Times New Roman"/>
            <w:sz w:val="24"/>
            <w:szCs w:val="20"/>
            <w:lang w:val="en-GB" w:eastAsia="ko-KR"/>
          </w:rPr>
          <w:tab/>
        </w:r>
        <w:r w:rsidR="000A2B52">
          <w:rPr>
            <w:rFonts w:eastAsia="Times New Roman" w:cs="Times New Roman"/>
            <w:sz w:val="24"/>
            <w:szCs w:val="20"/>
            <w:lang w:val="en-GB" w:eastAsia="ko-KR"/>
          </w:rPr>
          <w:t xml:space="preserve">LTM </w:t>
        </w:r>
        <w:r w:rsidRPr="00E575B2">
          <w:rPr>
            <w:rFonts w:eastAsia="Times New Roman" w:cs="Times New Roman"/>
            <w:sz w:val="24"/>
            <w:szCs w:val="20"/>
            <w:lang w:val="en-GB" w:eastAsia="ko-KR"/>
          </w:rPr>
          <w:t>SP CSI reporting on PUCCH Activation/Deactivation MAC CE</w:t>
        </w:r>
      </w:ins>
    </w:p>
    <w:p w14:paraId="72E23991" w14:textId="00F937FC" w:rsidR="00E6247A" w:rsidRPr="00E575B2" w:rsidRDefault="00E6247A" w:rsidP="00E6247A">
      <w:pPr>
        <w:overflowPunct w:val="0"/>
        <w:autoSpaceDE w:val="0"/>
        <w:autoSpaceDN w:val="0"/>
        <w:adjustRightInd w:val="0"/>
        <w:textAlignment w:val="baseline"/>
        <w:rPr>
          <w:ins w:id="37" w:author="만든 이"/>
          <w:rFonts w:ascii="Times New Roman" w:eastAsia="Times New Roman" w:hAnsi="Times New Roman" w:cs="Times New Roman"/>
          <w:szCs w:val="20"/>
          <w:lang w:val="en-GB" w:eastAsia="ko-KR"/>
        </w:rPr>
      </w:pPr>
      <w:ins w:id="38" w:author="만든 이">
        <w:r w:rsidRPr="00E575B2">
          <w:rPr>
            <w:rFonts w:ascii="Times New Roman" w:eastAsia="Times New Roman" w:hAnsi="Times New Roman" w:cs="Times New Roman"/>
            <w:szCs w:val="20"/>
            <w:lang w:val="en-GB" w:eastAsia="ko-KR"/>
          </w:rPr>
          <w:t xml:space="preserve">The SP CSI reporting on PUCCH Activation/Deactivation MAC CE is identified by a MAC subheader with </w:t>
        </w:r>
        <w:r w:rsidR="00C353B2">
          <w:rPr>
            <w:rFonts w:ascii="Times New Roman" w:eastAsia="Times New Roman" w:hAnsi="Times New Roman" w:cs="Times New Roman"/>
            <w:szCs w:val="20"/>
            <w:lang w:val="en-GB" w:eastAsia="ko-KR"/>
          </w:rPr>
          <w:t>e</w:t>
        </w:r>
        <w:r w:rsidRPr="00E575B2">
          <w:rPr>
            <w:rFonts w:ascii="Times New Roman" w:eastAsia="Times New Roman" w:hAnsi="Times New Roman" w:cs="Times New Roman"/>
            <w:szCs w:val="20"/>
            <w:lang w:val="en-GB" w:eastAsia="ko-KR"/>
          </w:rPr>
          <w:t>LCID as specified in Table 6.2.1-1</w:t>
        </w:r>
        <w:r w:rsidR="002607E8">
          <w:rPr>
            <w:rFonts w:ascii="Times New Roman" w:eastAsia="Times New Roman" w:hAnsi="Times New Roman" w:cs="Times New Roman"/>
            <w:szCs w:val="20"/>
            <w:lang w:val="en-GB" w:eastAsia="ko-KR"/>
          </w:rPr>
          <w:t>b</w:t>
        </w:r>
        <w:r w:rsidRPr="00E575B2">
          <w:rPr>
            <w:rFonts w:ascii="Times New Roman" w:eastAsia="Times New Roman" w:hAnsi="Times New Roman" w:cs="Times New Roman"/>
            <w:szCs w:val="20"/>
            <w:lang w:val="en-GB" w:eastAsia="ko-KR"/>
          </w:rPr>
          <w:t>. It has a fixed size of 16 bits with following fields:</w:t>
        </w:r>
      </w:ins>
    </w:p>
    <w:p w14:paraId="6BC7726C" w14:textId="77777777" w:rsidR="00E6247A" w:rsidRPr="00E575B2" w:rsidRDefault="00E6247A" w:rsidP="00E6247A">
      <w:pPr>
        <w:overflowPunct w:val="0"/>
        <w:autoSpaceDE w:val="0"/>
        <w:autoSpaceDN w:val="0"/>
        <w:adjustRightInd w:val="0"/>
        <w:ind w:left="568" w:hanging="284"/>
        <w:textAlignment w:val="baseline"/>
        <w:rPr>
          <w:ins w:id="39" w:author="만든 이"/>
          <w:rFonts w:ascii="Times New Roman" w:eastAsia="Times New Roman" w:hAnsi="Times New Roman" w:cs="Times New Roman"/>
          <w:noProof/>
          <w:szCs w:val="20"/>
          <w:lang w:val="en-GB" w:eastAsia="ja-JP"/>
        </w:rPr>
      </w:pPr>
      <w:ins w:id="40" w:author="만든 이">
        <w:r w:rsidRPr="00E575B2">
          <w:rPr>
            <w:rFonts w:ascii="Times New Roman" w:eastAsia="Times New Roman" w:hAnsi="Times New Roman" w:cs="Times New Roman"/>
            <w:noProof/>
            <w:szCs w:val="20"/>
            <w:lang w:val="en-GB" w:eastAsia="ja-JP"/>
          </w:rPr>
          <w:t>-</w:t>
        </w:r>
        <w:r w:rsidRPr="00E575B2">
          <w:rPr>
            <w:rFonts w:ascii="Times New Roman" w:eastAsia="Times New Roman" w:hAnsi="Times New Roman" w:cs="Times New Roman"/>
            <w:noProof/>
            <w:szCs w:val="20"/>
            <w:lang w:val="en-GB" w:eastAsia="ja-JP"/>
          </w:rPr>
          <w:tab/>
          <w:t xml:space="preserve">Serving Cell ID: </w:t>
        </w:r>
        <w:r w:rsidRPr="00E575B2">
          <w:rPr>
            <w:rFonts w:ascii="Times New Roman" w:eastAsia="SimSun" w:hAnsi="Times New Roman" w:cs="Times New Roman"/>
            <w:noProof/>
            <w:szCs w:val="20"/>
            <w:lang w:val="en-GB" w:eastAsia="zh-CN"/>
          </w:rPr>
          <w:t>This field indicates the identity of the Serving Cell for which the MAC CE applies. The length of the field is 5 bits;</w:t>
        </w:r>
      </w:ins>
    </w:p>
    <w:p w14:paraId="5D7D9816" w14:textId="77777777" w:rsidR="00E6247A" w:rsidRPr="00E575B2" w:rsidRDefault="00E6247A" w:rsidP="00E6247A">
      <w:pPr>
        <w:overflowPunct w:val="0"/>
        <w:autoSpaceDE w:val="0"/>
        <w:autoSpaceDN w:val="0"/>
        <w:adjustRightInd w:val="0"/>
        <w:ind w:left="568" w:hanging="284"/>
        <w:textAlignment w:val="baseline"/>
        <w:rPr>
          <w:ins w:id="41" w:author="만든 이"/>
          <w:rFonts w:ascii="Times New Roman" w:eastAsia="Times New Roman" w:hAnsi="Times New Roman" w:cs="Times New Roman"/>
          <w:noProof/>
          <w:szCs w:val="20"/>
          <w:lang w:val="en-GB" w:eastAsia="ja-JP"/>
        </w:rPr>
      </w:pPr>
      <w:ins w:id="42" w:author="만든 이">
        <w:r w:rsidRPr="00E575B2">
          <w:rPr>
            <w:rFonts w:ascii="Times New Roman" w:eastAsia="Times New Roman" w:hAnsi="Times New Roman" w:cs="Times New Roman"/>
            <w:noProof/>
            <w:szCs w:val="20"/>
            <w:lang w:val="en-GB" w:eastAsia="ja-JP"/>
          </w:rPr>
          <w:t>-</w:t>
        </w:r>
        <w:r w:rsidRPr="00E575B2">
          <w:rPr>
            <w:rFonts w:ascii="Times New Roman" w:eastAsia="Times New Roman" w:hAnsi="Times New Roman" w:cs="Times New Roman"/>
            <w:noProof/>
            <w:szCs w:val="20"/>
            <w:lang w:val="en-GB" w:eastAsia="ja-JP"/>
          </w:rPr>
          <w:tab/>
          <w:t xml:space="preserve">BWP ID: This field indicates a UL BWP </w:t>
        </w:r>
        <w:r w:rsidRPr="00E575B2">
          <w:rPr>
            <w:rFonts w:ascii="Times New Roman" w:eastAsia="SimSun" w:hAnsi="Times New Roman" w:cs="Times New Roman"/>
            <w:noProof/>
            <w:szCs w:val="20"/>
            <w:lang w:val="en-GB" w:eastAsia="zh-CN"/>
          </w:rPr>
          <w:t xml:space="preserve">for which the MAC CE applies as the codepoint of the DCI </w:t>
        </w:r>
        <w:r w:rsidRPr="00E575B2">
          <w:rPr>
            <w:rFonts w:ascii="Times New Roman" w:eastAsia="SimSun" w:hAnsi="Times New Roman" w:cs="Times New Roman"/>
            <w:i/>
            <w:noProof/>
            <w:szCs w:val="20"/>
            <w:lang w:val="en-GB" w:eastAsia="zh-CN"/>
          </w:rPr>
          <w:t>bandwidth part indicator</w:t>
        </w:r>
        <w:r w:rsidRPr="00E575B2">
          <w:rPr>
            <w:rFonts w:ascii="Times New Roman" w:eastAsia="SimSun" w:hAnsi="Times New Roman" w:cs="Times New Roman"/>
            <w:noProof/>
            <w:szCs w:val="20"/>
            <w:lang w:val="en-GB" w:eastAsia="zh-CN"/>
          </w:rPr>
          <w:t xml:space="preserve"> field as specified in TS 38.212 [9]</w:t>
        </w:r>
        <w:r w:rsidRPr="00E575B2">
          <w:rPr>
            <w:rFonts w:ascii="Times New Roman" w:eastAsia="Times New Roman" w:hAnsi="Times New Roman" w:cs="Times New Roman"/>
            <w:noProof/>
            <w:szCs w:val="20"/>
            <w:lang w:val="en-GB" w:eastAsia="ja-JP"/>
          </w:rPr>
          <w:t>. The length of the BWP ID field is 2 bits;</w:t>
        </w:r>
      </w:ins>
    </w:p>
    <w:p w14:paraId="364071C3" w14:textId="6A886027" w:rsidR="00E6247A" w:rsidRPr="00E575B2" w:rsidRDefault="00E6247A" w:rsidP="00E6247A">
      <w:pPr>
        <w:overflowPunct w:val="0"/>
        <w:autoSpaceDE w:val="0"/>
        <w:autoSpaceDN w:val="0"/>
        <w:adjustRightInd w:val="0"/>
        <w:ind w:left="568" w:hanging="284"/>
        <w:textAlignment w:val="baseline"/>
        <w:rPr>
          <w:ins w:id="43" w:author="만든 이"/>
          <w:rFonts w:ascii="Times New Roman" w:eastAsia="Times New Roman" w:hAnsi="Times New Roman" w:cs="Times New Roman"/>
          <w:szCs w:val="20"/>
          <w:lang w:val="en-GB" w:eastAsia="ko-KR"/>
        </w:rPr>
      </w:pPr>
      <w:ins w:id="44" w:author="만든 이">
        <w:r w:rsidRPr="00E575B2">
          <w:rPr>
            <w:rFonts w:ascii="Times New Roman" w:eastAsia="Times New Roman" w:hAnsi="Times New Roman" w:cs="Times New Roman"/>
            <w:noProof/>
            <w:szCs w:val="20"/>
            <w:lang w:val="en-GB" w:eastAsia="ko-KR"/>
          </w:rPr>
          <w:t>-</w:t>
        </w:r>
        <w:r w:rsidRPr="00E575B2">
          <w:rPr>
            <w:rFonts w:ascii="Times New Roman" w:eastAsia="Times New Roman" w:hAnsi="Times New Roman" w:cs="Times New Roman"/>
            <w:noProof/>
            <w:szCs w:val="20"/>
            <w:lang w:val="en-GB" w:eastAsia="ko-KR"/>
          </w:rPr>
          <w:tab/>
          <w:t>S</w:t>
        </w:r>
        <w:r w:rsidRPr="00E575B2">
          <w:rPr>
            <w:rFonts w:ascii="Times New Roman" w:eastAsia="Times New Roman" w:hAnsi="Times New Roman" w:cs="Times New Roman"/>
            <w:noProof/>
            <w:szCs w:val="20"/>
            <w:vertAlign w:val="subscript"/>
            <w:lang w:val="en-GB" w:eastAsia="ja-JP"/>
          </w:rPr>
          <w:t>i</w:t>
        </w:r>
        <w:r w:rsidRPr="00E575B2">
          <w:rPr>
            <w:rFonts w:ascii="Times New Roman" w:eastAsia="Times New Roman" w:hAnsi="Times New Roman" w:cs="Times New Roman"/>
            <w:noProof/>
            <w:szCs w:val="20"/>
            <w:lang w:val="en-GB" w:eastAsia="ja-JP"/>
          </w:rPr>
          <w:t xml:space="preserve">: This field indicates the activation/deactivation status of the </w:t>
        </w:r>
        <w:r w:rsidR="00476EFE">
          <w:rPr>
            <w:rFonts w:ascii="Times New Roman" w:eastAsia="Times New Roman" w:hAnsi="Times New Roman" w:cs="Times New Roman"/>
            <w:noProof/>
            <w:szCs w:val="20"/>
            <w:lang w:val="en-GB" w:eastAsia="ja-JP"/>
          </w:rPr>
          <w:t xml:space="preserve">LTM </w:t>
        </w:r>
        <w:r w:rsidRPr="00E575B2">
          <w:rPr>
            <w:rFonts w:ascii="Times New Roman" w:eastAsia="Times New Roman" w:hAnsi="Times New Roman" w:cs="Times New Roman"/>
            <w:noProof/>
            <w:szCs w:val="20"/>
            <w:lang w:val="en-GB" w:eastAsia="ja-JP"/>
          </w:rPr>
          <w:t>Semi-Persistent CSI report configuration</w:t>
        </w:r>
        <w:r w:rsidRPr="00E575B2">
          <w:rPr>
            <w:rFonts w:ascii="Times New Roman" w:eastAsia="Times New Roman" w:hAnsi="Times New Roman" w:cs="Times New Roman"/>
            <w:noProof/>
            <w:szCs w:val="20"/>
            <w:lang w:val="en-GB" w:eastAsia="ko-KR"/>
          </w:rPr>
          <w:t xml:space="preserve"> within </w:t>
        </w:r>
        <w:r w:rsidR="00200C36" w:rsidRPr="00501C2E">
          <w:rPr>
            <w:rFonts w:ascii="Times New Roman" w:eastAsia="Times New Roman" w:hAnsi="Times New Roman" w:cs="Times New Roman"/>
            <w:i/>
            <w:noProof/>
            <w:szCs w:val="20"/>
            <w:lang w:val="en-GB" w:eastAsia="ko-KR"/>
          </w:rPr>
          <w:t>ltm-</w:t>
        </w:r>
        <w:r w:rsidR="00501C2E">
          <w:rPr>
            <w:rFonts w:ascii="Times New Roman" w:eastAsia="Times New Roman" w:hAnsi="Times New Roman" w:cs="Times New Roman"/>
            <w:i/>
            <w:szCs w:val="20"/>
            <w:lang w:val="en-GB" w:eastAsia="ja-JP"/>
          </w:rPr>
          <w:t>CSI</w:t>
        </w:r>
        <w:r w:rsidRPr="00E575B2">
          <w:rPr>
            <w:rFonts w:ascii="Times New Roman" w:eastAsia="Times New Roman" w:hAnsi="Times New Roman" w:cs="Times New Roman"/>
            <w:i/>
            <w:szCs w:val="20"/>
            <w:lang w:val="en-GB" w:eastAsia="ja-JP"/>
          </w:rPr>
          <w:t>-ReportConfigToAddModList</w:t>
        </w:r>
        <w:r w:rsidRPr="00E575B2">
          <w:rPr>
            <w:rFonts w:ascii="Times New Roman" w:eastAsia="Times New Roman" w:hAnsi="Times New Roman" w:cs="Times New Roman"/>
            <w:noProof/>
            <w:szCs w:val="20"/>
            <w:lang w:val="en-GB" w:eastAsia="ja-JP"/>
          </w:rPr>
          <w:t>, as specified in TS 38.331 [5]. S</w:t>
        </w:r>
        <w:r w:rsidRPr="00E575B2">
          <w:rPr>
            <w:rFonts w:ascii="Times New Roman" w:eastAsia="Times New Roman" w:hAnsi="Times New Roman" w:cs="Times New Roman"/>
            <w:noProof/>
            <w:szCs w:val="20"/>
            <w:vertAlign w:val="subscript"/>
            <w:lang w:val="en-GB" w:eastAsia="ja-JP"/>
          </w:rPr>
          <w:t>0</w:t>
        </w:r>
        <w:r w:rsidRPr="00E575B2">
          <w:rPr>
            <w:rFonts w:ascii="Times New Roman" w:eastAsia="Times New Roman" w:hAnsi="Times New Roman" w:cs="Times New Roman"/>
            <w:szCs w:val="20"/>
            <w:lang w:val="en-GB" w:eastAsia="ja-JP"/>
          </w:rPr>
          <w:t xml:space="preserve"> refers to the </w:t>
        </w:r>
        <w:r w:rsidRPr="00E575B2">
          <w:rPr>
            <w:rFonts w:ascii="Times New Roman" w:eastAsia="Times New Roman" w:hAnsi="Times New Roman" w:cs="Times New Roman"/>
            <w:noProof/>
            <w:szCs w:val="20"/>
            <w:lang w:val="en-GB" w:eastAsia="ja-JP"/>
          </w:rPr>
          <w:t xml:space="preserve">report configuration which includes PUCCH resources for </w:t>
        </w:r>
        <w:r w:rsidR="00D96808">
          <w:rPr>
            <w:rFonts w:ascii="Times New Roman" w:eastAsia="Times New Roman" w:hAnsi="Times New Roman" w:cs="Times New Roman"/>
            <w:noProof/>
            <w:szCs w:val="20"/>
            <w:lang w:val="en-GB" w:eastAsia="ja-JP"/>
          </w:rPr>
          <w:t xml:space="preserve">LTM </w:t>
        </w:r>
        <w:r w:rsidRPr="00E575B2">
          <w:rPr>
            <w:rFonts w:ascii="Times New Roman" w:eastAsia="Times New Roman" w:hAnsi="Times New Roman" w:cs="Times New Roman"/>
            <w:noProof/>
            <w:szCs w:val="20"/>
            <w:lang w:val="en-GB" w:eastAsia="ja-JP"/>
          </w:rPr>
          <w:t xml:space="preserve">SP CSI reporting in the indicated BWP and has the lowest </w:t>
        </w:r>
        <w:r w:rsidR="003E77F9" w:rsidRPr="00D43A08">
          <w:rPr>
            <w:rFonts w:ascii="Times New Roman" w:eastAsia="Times New Roman" w:hAnsi="Times New Roman" w:cs="Times New Roman"/>
            <w:i/>
            <w:noProof/>
            <w:szCs w:val="20"/>
            <w:lang w:val="en-GB" w:eastAsia="ja-JP"/>
          </w:rPr>
          <w:t>LTM-</w:t>
        </w:r>
        <w:r w:rsidRPr="00E575B2">
          <w:rPr>
            <w:rFonts w:ascii="Times New Roman" w:eastAsia="Times New Roman" w:hAnsi="Times New Roman" w:cs="Times New Roman"/>
            <w:i/>
            <w:noProof/>
            <w:szCs w:val="20"/>
            <w:lang w:val="en-GB" w:eastAsia="ja-JP"/>
          </w:rPr>
          <w:t>CSI-ReportConfigId</w:t>
        </w:r>
        <w:r w:rsidRPr="00E575B2">
          <w:rPr>
            <w:rFonts w:ascii="Times New Roman" w:eastAsia="Times New Roman" w:hAnsi="Times New Roman" w:cs="Times New Roman"/>
            <w:noProof/>
            <w:szCs w:val="20"/>
            <w:lang w:val="en-GB" w:eastAsia="ja-JP"/>
          </w:rPr>
          <w:t xml:space="preserve"> </w:t>
        </w:r>
        <w:r w:rsidRPr="00E575B2">
          <w:rPr>
            <w:rFonts w:ascii="Times New Roman" w:eastAsia="Times New Roman" w:hAnsi="Times New Roman" w:cs="Times New Roman"/>
            <w:szCs w:val="20"/>
            <w:lang w:val="en-GB" w:eastAsia="ja-JP"/>
          </w:rPr>
          <w:t xml:space="preserve">within the list with type set to </w:t>
        </w:r>
        <w:r w:rsidRPr="00E575B2">
          <w:rPr>
            <w:rFonts w:ascii="Times New Roman" w:eastAsia="Times New Roman" w:hAnsi="Times New Roman" w:cs="Times New Roman"/>
            <w:i/>
            <w:szCs w:val="20"/>
            <w:lang w:val="en-GB" w:eastAsia="ja-JP"/>
          </w:rPr>
          <w:t>semiPersistentOnPUCCH</w:t>
        </w:r>
        <w:r w:rsidR="00D43A08">
          <w:rPr>
            <w:rFonts w:ascii="Times New Roman" w:eastAsia="Times New Roman" w:hAnsi="Times New Roman" w:cs="Times New Roman"/>
            <w:i/>
            <w:szCs w:val="20"/>
            <w:lang w:val="en-GB" w:eastAsia="ja-JP"/>
          </w:rPr>
          <w:t>-r18</w:t>
        </w:r>
        <w:r w:rsidRPr="00E575B2">
          <w:rPr>
            <w:rFonts w:ascii="Times New Roman" w:eastAsia="Times New Roman" w:hAnsi="Times New Roman" w:cs="Times New Roman"/>
            <w:szCs w:val="20"/>
            <w:lang w:val="en-GB" w:eastAsia="ja-JP"/>
          </w:rPr>
          <w:t xml:space="preserve">, </w:t>
        </w:r>
        <w:r w:rsidRPr="00E575B2">
          <w:rPr>
            <w:rFonts w:ascii="Times New Roman" w:eastAsia="Times New Roman" w:hAnsi="Times New Roman" w:cs="Times New Roman"/>
            <w:noProof/>
            <w:szCs w:val="20"/>
            <w:lang w:val="en-GB" w:eastAsia="ja-JP"/>
          </w:rPr>
          <w:t>S</w:t>
        </w:r>
        <w:r w:rsidRPr="00E575B2">
          <w:rPr>
            <w:rFonts w:ascii="Times New Roman" w:eastAsia="Times New Roman" w:hAnsi="Times New Roman" w:cs="Times New Roman"/>
            <w:noProof/>
            <w:szCs w:val="20"/>
            <w:vertAlign w:val="subscript"/>
            <w:lang w:val="en-GB" w:eastAsia="ja-JP"/>
          </w:rPr>
          <w:t>1</w:t>
        </w:r>
        <w:r w:rsidRPr="00E575B2">
          <w:rPr>
            <w:rFonts w:ascii="Times New Roman" w:eastAsia="Times New Roman" w:hAnsi="Times New Roman" w:cs="Times New Roman"/>
            <w:szCs w:val="20"/>
            <w:lang w:val="en-GB" w:eastAsia="ja-JP"/>
          </w:rPr>
          <w:t xml:space="preserve"> to the </w:t>
        </w:r>
        <w:r w:rsidRPr="00E575B2">
          <w:rPr>
            <w:rFonts w:ascii="Times New Roman" w:eastAsia="Times New Roman" w:hAnsi="Times New Roman" w:cs="Times New Roman"/>
            <w:noProof/>
            <w:szCs w:val="20"/>
            <w:lang w:val="en-GB" w:eastAsia="ja-JP"/>
          </w:rPr>
          <w:t>report configuration</w:t>
        </w:r>
        <w:r w:rsidRPr="00E575B2">
          <w:rPr>
            <w:rFonts w:ascii="Times New Roman" w:eastAsia="Times New Roman" w:hAnsi="Times New Roman" w:cs="Times New Roman"/>
            <w:szCs w:val="20"/>
            <w:lang w:val="en-GB" w:eastAsia="ja-JP"/>
          </w:rPr>
          <w:t xml:space="preserve"> </w:t>
        </w:r>
        <w:r w:rsidRPr="00E575B2">
          <w:rPr>
            <w:rFonts w:ascii="Times New Roman" w:eastAsia="Times New Roman" w:hAnsi="Times New Roman" w:cs="Times New Roman"/>
            <w:noProof/>
            <w:szCs w:val="20"/>
            <w:lang w:val="en-GB" w:eastAsia="ja-JP"/>
          </w:rPr>
          <w:t xml:space="preserve">which includes PUCCH resources for </w:t>
        </w:r>
        <w:r w:rsidR="00EF0E03">
          <w:rPr>
            <w:rFonts w:ascii="Times New Roman" w:eastAsia="Times New Roman" w:hAnsi="Times New Roman" w:cs="Times New Roman"/>
            <w:noProof/>
            <w:szCs w:val="20"/>
            <w:lang w:val="en-GB" w:eastAsia="ja-JP"/>
          </w:rPr>
          <w:t xml:space="preserve">LTM </w:t>
        </w:r>
        <w:r w:rsidRPr="00E575B2">
          <w:rPr>
            <w:rFonts w:ascii="Times New Roman" w:eastAsia="Times New Roman" w:hAnsi="Times New Roman" w:cs="Times New Roman"/>
            <w:noProof/>
            <w:szCs w:val="20"/>
            <w:lang w:val="en-GB" w:eastAsia="ja-JP"/>
          </w:rPr>
          <w:t>SP CSI reporting in the indicated BWP</w:t>
        </w:r>
        <w:r w:rsidRPr="00E575B2">
          <w:rPr>
            <w:rFonts w:ascii="Times New Roman" w:eastAsia="Times New Roman" w:hAnsi="Times New Roman" w:cs="Times New Roman"/>
            <w:noProof/>
            <w:szCs w:val="20"/>
            <w:lang w:val="en-GB" w:eastAsia="zh-CN"/>
          </w:rPr>
          <w:t xml:space="preserve"> and has the second lowest </w:t>
        </w:r>
        <w:r w:rsidR="00D12D1B" w:rsidRPr="00501C2E">
          <w:rPr>
            <w:rFonts w:ascii="Times New Roman" w:eastAsia="Times New Roman" w:hAnsi="Times New Roman" w:cs="Times New Roman"/>
            <w:i/>
            <w:noProof/>
            <w:szCs w:val="20"/>
            <w:lang w:val="en-GB" w:eastAsia="ko-KR"/>
          </w:rPr>
          <w:t>ltm-</w:t>
        </w:r>
        <w:r w:rsidRPr="00E575B2">
          <w:rPr>
            <w:rFonts w:ascii="Times New Roman" w:eastAsia="Times New Roman" w:hAnsi="Times New Roman" w:cs="Times New Roman"/>
            <w:i/>
            <w:szCs w:val="20"/>
            <w:lang w:val="en-GB" w:eastAsia="ja-JP"/>
          </w:rPr>
          <w:t>CSI-ReportConfigId</w:t>
        </w:r>
        <w:r w:rsidRPr="00E575B2">
          <w:rPr>
            <w:rFonts w:ascii="Times New Roman" w:eastAsia="Times New Roman" w:hAnsi="Times New Roman" w:cs="Times New Roman"/>
            <w:szCs w:val="20"/>
            <w:lang w:val="en-GB" w:eastAsia="ja-JP"/>
          </w:rPr>
          <w:t xml:space="preserve"> and so on. </w:t>
        </w:r>
        <w:r w:rsidRPr="00E575B2">
          <w:rPr>
            <w:rFonts w:ascii="Times New Roman" w:eastAsia="Times New Roman" w:hAnsi="Times New Roman" w:cs="Times New Roman"/>
            <w:szCs w:val="20"/>
            <w:lang w:val="en-GB" w:eastAsia="zh-CN"/>
          </w:rPr>
          <w:t xml:space="preserve">If the number of report configurations within the list with type set to </w:t>
        </w:r>
        <w:r w:rsidRPr="00E575B2">
          <w:rPr>
            <w:rFonts w:ascii="Times New Roman" w:eastAsia="Times New Roman" w:hAnsi="Times New Roman" w:cs="Times New Roman"/>
            <w:i/>
            <w:szCs w:val="20"/>
            <w:lang w:val="en-GB" w:eastAsia="ja-JP"/>
          </w:rPr>
          <w:t>semiPersistentOnPUCCH</w:t>
        </w:r>
        <w:r w:rsidR="00AE77F5">
          <w:rPr>
            <w:rFonts w:ascii="Times New Roman" w:eastAsia="Times New Roman" w:hAnsi="Times New Roman" w:cs="Times New Roman"/>
            <w:i/>
            <w:szCs w:val="20"/>
            <w:lang w:val="en-GB" w:eastAsia="ja-JP"/>
          </w:rPr>
          <w:t>-r18</w:t>
        </w:r>
        <w:r w:rsidRPr="00E575B2">
          <w:rPr>
            <w:rFonts w:ascii="Times New Roman" w:eastAsia="Times New Roman" w:hAnsi="Times New Roman" w:cs="Times New Roman"/>
            <w:szCs w:val="20"/>
            <w:lang w:val="en-GB" w:eastAsia="zh-CN"/>
          </w:rPr>
          <w:t xml:space="preserve"> in the indicated BWP is less than i + 1, MAC entity shall ignore the S</w:t>
        </w:r>
        <w:r w:rsidRPr="00E575B2">
          <w:rPr>
            <w:rFonts w:ascii="Times New Roman" w:eastAsia="Times New Roman" w:hAnsi="Times New Roman" w:cs="Times New Roman"/>
            <w:szCs w:val="20"/>
            <w:vertAlign w:val="subscript"/>
            <w:lang w:val="en-GB" w:eastAsia="zh-CN"/>
          </w:rPr>
          <w:t>i</w:t>
        </w:r>
        <w:r w:rsidRPr="00E575B2">
          <w:rPr>
            <w:rFonts w:ascii="Times New Roman" w:eastAsia="Times New Roman" w:hAnsi="Times New Roman" w:cs="Times New Roman"/>
            <w:szCs w:val="20"/>
            <w:lang w:val="en-GB" w:eastAsia="zh-CN"/>
          </w:rPr>
          <w:t xml:space="preserve"> field. </w:t>
        </w:r>
        <w:r w:rsidRPr="00E575B2">
          <w:rPr>
            <w:rFonts w:ascii="Times New Roman" w:eastAsia="Times New Roman" w:hAnsi="Times New Roman" w:cs="Times New Roman"/>
            <w:szCs w:val="20"/>
            <w:lang w:val="en-GB" w:eastAsia="ko-KR"/>
          </w:rPr>
          <w:t>The S</w:t>
        </w:r>
        <w:r w:rsidRPr="00E575B2">
          <w:rPr>
            <w:rFonts w:ascii="Times New Roman" w:eastAsia="Times New Roman" w:hAnsi="Times New Roman" w:cs="Times New Roman"/>
            <w:szCs w:val="20"/>
            <w:vertAlign w:val="subscript"/>
            <w:lang w:val="en-GB" w:eastAsia="ko-KR"/>
          </w:rPr>
          <w:t>i</w:t>
        </w:r>
        <w:r w:rsidRPr="00E575B2">
          <w:rPr>
            <w:rFonts w:ascii="Times New Roman" w:eastAsia="Times New Roman" w:hAnsi="Times New Roman" w:cs="Times New Roman"/>
            <w:szCs w:val="20"/>
            <w:lang w:val="en-GB" w:eastAsia="ko-KR"/>
          </w:rPr>
          <w:t xml:space="preserve"> field is set to </w:t>
        </w:r>
        <w:r w:rsidRPr="00E575B2">
          <w:rPr>
            <w:rFonts w:ascii="Times New Roman" w:eastAsia="Times New Roman" w:hAnsi="Times New Roman" w:cs="Times New Roman"/>
            <w:noProof/>
            <w:szCs w:val="20"/>
            <w:lang w:val="en-GB" w:eastAsia="ja-JP"/>
          </w:rPr>
          <w:t>1</w:t>
        </w:r>
        <w:r w:rsidRPr="00E575B2">
          <w:rPr>
            <w:rFonts w:ascii="Times New Roman" w:eastAsia="Times New Roman" w:hAnsi="Times New Roman" w:cs="Times New Roman"/>
            <w:szCs w:val="20"/>
            <w:lang w:val="en-GB" w:eastAsia="ko-KR"/>
          </w:rPr>
          <w:t xml:space="preserve"> to indicate that the corresponding </w:t>
        </w:r>
        <w:r w:rsidR="00B5658B">
          <w:rPr>
            <w:rFonts w:ascii="Times New Roman" w:eastAsia="Times New Roman" w:hAnsi="Times New Roman" w:cs="Times New Roman"/>
            <w:szCs w:val="20"/>
            <w:lang w:val="en-GB" w:eastAsia="ko-KR"/>
          </w:rPr>
          <w:t xml:space="preserve">LTM </w:t>
        </w:r>
        <w:r w:rsidRPr="00E575B2">
          <w:rPr>
            <w:rFonts w:ascii="Times New Roman" w:eastAsia="Times New Roman" w:hAnsi="Times New Roman" w:cs="Times New Roman"/>
            <w:noProof/>
            <w:szCs w:val="20"/>
            <w:lang w:val="en-GB" w:eastAsia="ja-JP"/>
          </w:rPr>
          <w:t xml:space="preserve">Semi-Persistent CSI report configuration </w:t>
        </w:r>
        <w:r w:rsidRPr="00E575B2">
          <w:rPr>
            <w:rFonts w:ascii="Times New Roman" w:eastAsia="Times New Roman" w:hAnsi="Times New Roman" w:cs="Times New Roman"/>
            <w:szCs w:val="20"/>
            <w:lang w:val="en-GB" w:eastAsia="ko-KR"/>
          </w:rPr>
          <w:t>shall be activated. The S</w:t>
        </w:r>
        <w:r w:rsidRPr="00E575B2">
          <w:rPr>
            <w:rFonts w:ascii="Times New Roman" w:eastAsia="Times New Roman" w:hAnsi="Times New Roman" w:cs="Times New Roman"/>
            <w:szCs w:val="20"/>
            <w:vertAlign w:val="subscript"/>
            <w:lang w:val="en-GB" w:eastAsia="ko-KR"/>
          </w:rPr>
          <w:t>i</w:t>
        </w:r>
        <w:r w:rsidRPr="00E575B2">
          <w:rPr>
            <w:rFonts w:ascii="Times New Roman" w:eastAsia="Times New Roman" w:hAnsi="Times New Roman" w:cs="Times New Roman"/>
            <w:szCs w:val="20"/>
            <w:lang w:val="en-GB" w:eastAsia="ko-KR"/>
          </w:rPr>
          <w:t xml:space="preserve"> field is set to 0 to indicate that the corresponding </w:t>
        </w:r>
        <w:r w:rsidR="009E070C">
          <w:rPr>
            <w:rFonts w:ascii="Times New Roman" w:eastAsia="Times New Roman" w:hAnsi="Times New Roman" w:cs="Times New Roman"/>
            <w:szCs w:val="20"/>
            <w:lang w:val="en-GB" w:eastAsia="ko-KR"/>
          </w:rPr>
          <w:t xml:space="preserve">LTM </w:t>
        </w:r>
        <w:r w:rsidRPr="00E575B2">
          <w:rPr>
            <w:rFonts w:ascii="Times New Roman" w:eastAsia="Times New Roman" w:hAnsi="Times New Roman" w:cs="Times New Roman"/>
            <w:noProof/>
            <w:szCs w:val="20"/>
            <w:lang w:val="en-GB" w:eastAsia="ja-JP"/>
          </w:rPr>
          <w:t xml:space="preserve">Semi-Persistent CSI report configuration </w:t>
        </w:r>
        <w:r w:rsidRPr="00E575B2">
          <w:rPr>
            <w:rFonts w:ascii="Times New Roman" w:eastAsia="Times New Roman" w:hAnsi="Times New Roman" w:cs="Times New Roman"/>
            <w:szCs w:val="20"/>
            <w:lang w:val="en-GB" w:eastAsia="ja-JP"/>
          </w:rPr>
          <w:t>i</w:t>
        </w:r>
        <w:r w:rsidRPr="00E575B2">
          <w:rPr>
            <w:rFonts w:ascii="Times New Roman" w:eastAsia="Times New Roman" w:hAnsi="Times New Roman" w:cs="Times New Roman"/>
            <w:szCs w:val="20"/>
            <w:lang w:val="en-GB" w:eastAsia="ko-KR"/>
          </w:rPr>
          <w:t xml:space="preserve"> shall be deactivated</w:t>
        </w:r>
        <w:r w:rsidRPr="00E575B2">
          <w:rPr>
            <w:rFonts w:ascii="Times New Roman" w:eastAsia="Times New Roman" w:hAnsi="Times New Roman" w:cs="Times New Roman"/>
            <w:noProof/>
            <w:szCs w:val="20"/>
            <w:lang w:val="en-GB" w:eastAsia="ja-JP"/>
          </w:rPr>
          <w:t>;</w:t>
        </w:r>
      </w:ins>
    </w:p>
    <w:p w14:paraId="615923A6" w14:textId="77777777" w:rsidR="00E6247A" w:rsidRPr="00E575B2" w:rsidRDefault="00E6247A" w:rsidP="00E6247A">
      <w:pPr>
        <w:overflowPunct w:val="0"/>
        <w:autoSpaceDE w:val="0"/>
        <w:autoSpaceDN w:val="0"/>
        <w:adjustRightInd w:val="0"/>
        <w:ind w:left="568" w:hanging="284"/>
        <w:textAlignment w:val="baseline"/>
        <w:rPr>
          <w:ins w:id="45" w:author="만든 이"/>
          <w:rFonts w:ascii="Times New Roman" w:eastAsia="Times New Roman" w:hAnsi="Times New Roman" w:cs="Times New Roman"/>
          <w:szCs w:val="20"/>
          <w:lang w:val="en-GB" w:eastAsia="ko-KR"/>
        </w:rPr>
      </w:pPr>
      <w:ins w:id="46" w:author="만든 이">
        <w:r w:rsidRPr="00E575B2">
          <w:rPr>
            <w:rFonts w:ascii="Times New Roman" w:eastAsia="Times New Roman" w:hAnsi="Times New Roman" w:cs="Times New Roman"/>
            <w:szCs w:val="20"/>
            <w:lang w:val="en-GB" w:eastAsia="ko-KR"/>
          </w:rPr>
          <w:t>-</w:t>
        </w:r>
        <w:r w:rsidRPr="00E575B2">
          <w:rPr>
            <w:rFonts w:ascii="Times New Roman" w:eastAsia="Times New Roman" w:hAnsi="Times New Roman" w:cs="Times New Roman"/>
            <w:szCs w:val="20"/>
            <w:lang w:val="en-GB" w:eastAsia="ko-KR"/>
          </w:rPr>
          <w:tab/>
          <w:t>R: Reserved bit, set to 0.</w:t>
        </w:r>
      </w:ins>
    </w:p>
    <w:p w14:paraId="33B98108" w14:textId="77777777" w:rsidR="00E6247A" w:rsidRPr="00E575B2" w:rsidRDefault="00E6247A" w:rsidP="00E6247A">
      <w:pPr>
        <w:keepNext/>
        <w:keepLines/>
        <w:overflowPunct w:val="0"/>
        <w:autoSpaceDE w:val="0"/>
        <w:autoSpaceDN w:val="0"/>
        <w:adjustRightInd w:val="0"/>
        <w:spacing w:before="60"/>
        <w:jc w:val="center"/>
        <w:textAlignment w:val="baseline"/>
        <w:rPr>
          <w:ins w:id="47" w:author="만든 이"/>
          <w:rFonts w:eastAsia="Times New Roman" w:cs="Times New Roman"/>
          <w:b/>
          <w:szCs w:val="20"/>
          <w:lang w:val="en-GB" w:eastAsia="ja-JP"/>
        </w:rPr>
      </w:pPr>
      <w:ins w:id="48" w:author="만든 이">
        <w:r w:rsidRPr="00E575B2">
          <w:rPr>
            <w:rFonts w:eastAsia="Times New Roman" w:cs="Times New Roman"/>
            <w:b/>
            <w:szCs w:val="20"/>
            <w:lang w:val="en-GB" w:eastAsia="ja-JP"/>
          </w:rPr>
          <w:object w:dxaOrig="5700" w:dyaOrig="1590" w14:anchorId="4DB410ED">
            <v:shape id="_x0000_i1027" type="#_x0000_t75" style="width:284.85pt;height:79.5pt" o:ole="">
              <v:imagedata r:id="rId10" o:title=""/>
            </v:shape>
            <o:OLEObject Type="Embed" ProgID="Visio.Drawing.15" ShapeID="_x0000_i1027" DrawAspect="Content" ObjectID="_1769604777" r:id="rId12"/>
          </w:object>
        </w:r>
      </w:ins>
    </w:p>
    <w:p w14:paraId="6E97CEB2" w14:textId="70D16A8A" w:rsidR="00E6247A" w:rsidRPr="00E575B2" w:rsidRDefault="00E6247A" w:rsidP="00E6247A">
      <w:pPr>
        <w:keepLines/>
        <w:overflowPunct w:val="0"/>
        <w:autoSpaceDE w:val="0"/>
        <w:autoSpaceDN w:val="0"/>
        <w:adjustRightInd w:val="0"/>
        <w:spacing w:after="240"/>
        <w:jc w:val="center"/>
        <w:textAlignment w:val="baseline"/>
        <w:rPr>
          <w:ins w:id="49" w:author="만든 이"/>
          <w:rFonts w:eastAsia="Times New Roman" w:cs="Times New Roman"/>
          <w:b/>
          <w:noProof/>
          <w:szCs w:val="20"/>
          <w:lang w:val="en-GB" w:eastAsia="ko-KR"/>
        </w:rPr>
      </w:pPr>
      <w:ins w:id="50" w:author="만든 이">
        <w:r w:rsidRPr="00E575B2">
          <w:rPr>
            <w:rFonts w:eastAsia="Times New Roman" w:cs="Times New Roman"/>
            <w:b/>
            <w:noProof/>
            <w:szCs w:val="20"/>
            <w:lang w:val="en-GB" w:eastAsia="ko-KR"/>
          </w:rPr>
          <w:t xml:space="preserve">Figure 6.1.3.16-1: </w:t>
        </w:r>
        <w:r w:rsidR="00D22B9C">
          <w:rPr>
            <w:rFonts w:eastAsia="Times New Roman" w:cs="Times New Roman"/>
            <w:b/>
            <w:noProof/>
            <w:szCs w:val="20"/>
            <w:lang w:val="en-GB" w:eastAsia="ko-KR"/>
          </w:rPr>
          <w:t xml:space="preserve">LTM </w:t>
        </w:r>
        <w:r w:rsidRPr="00E575B2">
          <w:rPr>
            <w:rFonts w:eastAsia="Times New Roman" w:cs="Times New Roman"/>
            <w:b/>
            <w:szCs w:val="20"/>
            <w:lang w:val="en-GB" w:eastAsia="ko-KR"/>
          </w:rPr>
          <w:t>SP CSI reporting on PUCCH Activation/Deactivation MAC CE</w:t>
        </w:r>
      </w:ins>
    </w:p>
    <w:p w14:paraId="0B454C13" w14:textId="2005799E" w:rsidR="002F2220" w:rsidRPr="002F2220" w:rsidRDefault="002F2220" w:rsidP="002F2220">
      <w:pPr>
        <w:keepNext/>
        <w:keepLines/>
        <w:overflowPunct w:val="0"/>
        <w:autoSpaceDE w:val="0"/>
        <w:autoSpaceDN w:val="0"/>
        <w:adjustRightInd w:val="0"/>
        <w:spacing w:before="120"/>
        <w:textAlignment w:val="baseline"/>
        <w:outlineLvl w:val="2"/>
        <w:rPr>
          <w:rFonts w:eastAsia="Times New Roman" w:cs="Times New Roman"/>
          <w:sz w:val="28"/>
          <w:szCs w:val="20"/>
          <w:lang w:val="en-GB" w:eastAsia="ko-KR"/>
        </w:rPr>
      </w:pPr>
      <w:r w:rsidRPr="002F2220">
        <w:rPr>
          <w:rFonts w:eastAsia="Times New Roman" w:cs="Times New Roman"/>
          <w:sz w:val="28"/>
          <w:szCs w:val="20"/>
          <w:lang w:val="en-GB" w:eastAsia="ko-KR"/>
        </w:rPr>
        <w:t>6.2.1</w:t>
      </w:r>
      <w:r w:rsidRPr="002F2220">
        <w:rPr>
          <w:rFonts w:eastAsia="Times New Roman" w:cs="Times New Roman"/>
          <w:sz w:val="28"/>
          <w:szCs w:val="20"/>
          <w:lang w:val="en-GB" w:eastAsia="ko-KR"/>
        </w:rPr>
        <w:tab/>
        <w:t>MAC subheader for DL-SCH and UL-SCH</w:t>
      </w:r>
      <w:bookmarkEnd w:id="19"/>
      <w:bookmarkEnd w:id="20"/>
      <w:bookmarkEnd w:id="21"/>
      <w:bookmarkEnd w:id="22"/>
      <w:bookmarkEnd w:id="23"/>
      <w:bookmarkEnd w:id="24"/>
    </w:p>
    <w:p w14:paraId="7C842454" w14:textId="77777777" w:rsidR="002F2220" w:rsidRPr="002F2220" w:rsidRDefault="002F2220" w:rsidP="002F2220">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2F2220">
        <w:rPr>
          <w:rFonts w:ascii="Times New Roman" w:eastAsia="Times New Roman" w:hAnsi="Times New Roman" w:cs="Times New Roman"/>
          <w:szCs w:val="20"/>
          <w:lang w:val="en-GB" w:eastAsia="ko-KR"/>
        </w:rPr>
        <w:t>The MAC subheader consists of the following fields:</w:t>
      </w:r>
    </w:p>
    <w:p w14:paraId="7472A9E4" w14:textId="77777777" w:rsidR="002F2220" w:rsidRPr="002F2220" w:rsidRDefault="002F2220" w:rsidP="002F222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2F2220">
        <w:rPr>
          <w:rFonts w:ascii="Times New Roman" w:eastAsia="Times New Roman" w:hAnsi="Times New Roman" w:cs="Times New Roman"/>
          <w:noProof/>
          <w:szCs w:val="20"/>
          <w:lang w:val="en-GB" w:eastAsia="ja-JP"/>
        </w:rPr>
        <w:t>-</w:t>
      </w:r>
      <w:r w:rsidRPr="002F2220">
        <w:rPr>
          <w:rFonts w:ascii="Times New Roman" w:eastAsia="Times New Roman" w:hAnsi="Times New Roman" w:cs="Times New Roman"/>
          <w:noProof/>
          <w:szCs w:val="20"/>
          <w:lang w:val="en-GB" w:eastAsia="ja-JP"/>
        </w:rPr>
        <w:tab/>
        <w:t xml:space="preserve">LCID: The Logical Channel ID field identifies the logical channel instance of the corresponding MAC SDU or the type of the corresponding MAC </w:t>
      </w:r>
      <w:r w:rsidRPr="002F2220">
        <w:rPr>
          <w:rFonts w:ascii="Times New Roman" w:eastAsia="Times New Roman" w:hAnsi="Times New Roman" w:cs="Times New Roman"/>
          <w:noProof/>
          <w:szCs w:val="20"/>
          <w:lang w:val="en-GB" w:eastAsia="ko-KR"/>
        </w:rPr>
        <w:t>CE</w:t>
      </w:r>
      <w:r w:rsidRPr="002F2220">
        <w:rPr>
          <w:rFonts w:ascii="Times New Roman" w:eastAsia="Times New Roman" w:hAnsi="Times New Roman" w:cs="Times New Roman"/>
          <w:noProof/>
          <w:szCs w:val="20"/>
          <w:lang w:val="en-GB" w:eastAsia="ja-JP"/>
        </w:rPr>
        <w:t xml:space="preserve"> or padding as described in </w:t>
      </w:r>
      <w:r w:rsidRPr="002F2220">
        <w:rPr>
          <w:rFonts w:ascii="Times New Roman" w:eastAsia="Times New Roman" w:hAnsi="Times New Roman" w:cs="Times New Roman"/>
          <w:noProof/>
          <w:szCs w:val="20"/>
          <w:lang w:val="en-GB" w:eastAsia="ko-KR"/>
        </w:rPr>
        <w:t>T</w:t>
      </w:r>
      <w:r w:rsidRPr="002F2220">
        <w:rPr>
          <w:rFonts w:ascii="Times New Roman" w:eastAsia="Times New Roman" w:hAnsi="Times New Roman" w:cs="Times New Roman"/>
          <w:noProof/>
          <w:szCs w:val="20"/>
          <w:lang w:val="en-GB" w:eastAsia="ja-JP"/>
        </w:rPr>
        <w:t>ables 6.2.1-1</w:t>
      </w:r>
      <w:bookmarkStart w:id="51" w:name="_Hlk97830562"/>
      <w:r w:rsidRPr="002F2220">
        <w:rPr>
          <w:rFonts w:ascii="Times New Roman" w:eastAsia="Times New Roman" w:hAnsi="Times New Roman" w:cs="Times New Roman"/>
          <w:noProof/>
          <w:szCs w:val="20"/>
          <w:lang w:val="en-GB" w:eastAsia="ja-JP"/>
        </w:rPr>
        <w:t>, 6.2.1-1c</w:t>
      </w:r>
      <w:bookmarkEnd w:id="51"/>
      <w:r w:rsidRPr="002F2220">
        <w:rPr>
          <w:rFonts w:ascii="Times New Roman" w:eastAsia="Times New Roman" w:hAnsi="Times New Roman" w:cs="Times New Roman"/>
          <w:noProof/>
          <w:szCs w:val="20"/>
          <w:lang w:val="en-GB" w:eastAsia="ko-KR"/>
        </w:rPr>
        <w:t xml:space="preserve"> and </w:t>
      </w:r>
      <w:r w:rsidRPr="002F2220">
        <w:rPr>
          <w:rFonts w:ascii="Times New Roman" w:eastAsia="Times New Roman" w:hAnsi="Times New Roman" w:cs="Times New Roman"/>
          <w:noProof/>
          <w:szCs w:val="20"/>
          <w:lang w:val="en-GB" w:eastAsia="ja-JP"/>
        </w:rPr>
        <w:t>6.2.1-2 for the DL</w:t>
      </w:r>
      <w:r w:rsidRPr="002F2220">
        <w:rPr>
          <w:rFonts w:ascii="Times New Roman" w:eastAsia="Times New Roman" w:hAnsi="Times New Roman" w:cs="Times New Roman"/>
          <w:noProof/>
          <w:szCs w:val="20"/>
          <w:lang w:val="en-GB" w:eastAsia="zh-CN"/>
        </w:rPr>
        <w:t>-SCH</w:t>
      </w:r>
      <w:r w:rsidRPr="002F2220">
        <w:rPr>
          <w:rFonts w:ascii="Times New Roman" w:eastAsia="Times New Roman" w:hAnsi="Times New Roman" w:cs="Times New Roman"/>
          <w:noProof/>
          <w:szCs w:val="20"/>
          <w:lang w:val="en-GB" w:eastAsia="ko-KR"/>
        </w:rPr>
        <w:t xml:space="preserve"> and</w:t>
      </w:r>
      <w:r w:rsidRPr="002F2220">
        <w:rPr>
          <w:rFonts w:ascii="Times New Roman" w:eastAsia="Times New Roman" w:hAnsi="Times New Roman" w:cs="Times New Roman"/>
          <w:noProof/>
          <w:szCs w:val="20"/>
          <w:lang w:val="en-GB" w:eastAsia="ja-JP"/>
        </w:rPr>
        <w:t xml:space="preserve"> UL-SCH</w:t>
      </w:r>
      <w:r w:rsidRPr="002F2220">
        <w:rPr>
          <w:rFonts w:ascii="Times New Roman" w:eastAsia="Times New Roman" w:hAnsi="Times New Roman" w:cs="Times New Roman"/>
          <w:noProof/>
          <w:szCs w:val="20"/>
          <w:lang w:val="en-GB" w:eastAsia="zh-CN"/>
        </w:rPr>
        <w:t xml:space="preserve"> </w:t>
      </w:r>
      <w:r w:rsidRPr="002F2220">
        <w:rPr>
          <w:rFonts w:ascii="Times New Roman" w:eastAsia="Times New Roman" w:hAnsi="Times New Roman" w:cs="Times New Roman"/>
          <w:noProof/>
          <w:szCs w:val="20"/>
          <w:lang w:val="en-GB" w:eastAsia="ja-JP"/>
        </w:rPr>
        <w:t xml:space="preserve">respectively. There is one LCID field </w:t>
      </w:r>
      <w:r w:rsidRPr="002F2220">
        <w:rPr>
          <w:rFonts w:ascii="Times New Roman" w:eastAsia="Times New Roman" w:hAnsi="Times New Roman" w:cs="Times New Roman"/>
          <w:noProof/>
          <w:szCs w:val="20"/>
          <w:lang w:val="en-GB" w:eastAsia="ko-KR"/>
        </w:rPr>
        <w:t>per MAC subheader</w:t>
      </w:r>
      <w:r w:rsidRPr="002F2220">
        <w:rPr>
          <w:rFonts w:ascii="Times New Roman" w:eastAsia="Times New Roman" w:hAnsi="Times New Roman" w:cs="Times New Roman"/>
          <w:noProof/>
          <w:szCs w:val="20"/>
          <w:lang w:val="en-GB" w:eastAsia="ja-JP"/>
        </w:rPr>
        <w:t xml:space="preserve">. The size of the LCID field is </w:t>
      </w:r>
      <w:r w:rsidRPr="002F2220">
        <w:rPr>
          <w:rFonts w:ascii="Times New Roman" w:eastAsia="Times New Roman" w:hAnsi="Times New Roman" w:cs="Times New Roman"/>
          <w:noProof/>
          <w:szCs w:val="20"/>
          <w:lang w:val="en-GB" w:eastAsia="ko-KR"/>
        </w:rPr>
        <w:t>6</w:t>
      </w:r>
      <w:r w:rsidRPr="002F2220">
        <w:rPr>
          <w:rFonts w:ascii="Times New Roman" w:eastAsia="Times New Roman" w:hAnsi="Times New Roman" w:cs="Times New Roman"/>
          <w:noProof/>
          <w:szCs w:val="20"/>
          <w:lang w:val="en-GB" w:eastAsia="ja-JP"/>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6DEC87F0" w14:textId="77777777" w:rsidR="002F2220" w:rsidRPr="002F2220" w:rsidRDefault="002F2220" w:rsidP="002F222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2F2220">
        <w:rPr>
          <w:rFonts w:ascii="Times New Roman" w:eastAsia="Times New Roman" w:hAnsi="Times New Roman" w:cs="Times New Roman"/>
          <w:noProof/>
          <w:szCs w:val="20"/>
          <w:lang w:val="en-GB" w:eastAsia="ja-JP"/>
        </w:rPr>
        <w:t>NOTE 1:</w:t>
      </w:r>
      <w:r w:rsidRPr="002F2220">
        <w:rPr>
          <w:rFonts w:ascii="Times New Roman" w:eastAsia="Times New Roman" w:hAnsi="Times New Roman" w:cs="Times New Roman"/>
          <w:noProof/>
          <w:szCs w:val="20"/>
          <w:lang w:val="en-GB" w:eastAsia="ja-JP"/>
        </w:rPr>
        <w:tab/>
        <w:t>For MBS broadcast, a logical channel is identified based on G-RNTI and LCID if the same LCID is allocated for logical channels corresponding to different G-RNTIs.</w:t>
      </w:r>
    </w:p>
    <w:p w14:paraId="2627E29F" w14:textId="77777777" w:rsidR="002F2220" w:rsidRPr="002F2220" w:rsidRDefault="002F2220" w:rsidP="002F222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2F2220">
        <w:rPr>
          <w:rFonts w:ascii="Times New Roman" w:eastAsia="Times New Roman" w:hAnsi="Times New Roman" w:cs="Times New Roman"/>
          <w:noProof/>
          <w:szCs w:val="20"/>
          <w:lang w:val="en-GB" w:eastAsia="ja-JP"/>
        </w:rPr>
        <w:t>-</w:t>
      </w:r>
      <w:r w:rsidRPr="002F2220">
        <w:rPr>
          <w:rFonts w:ascii="Times New Roman" w:eastAsia="Times New Roman" w:hAnsi="Times New Roman" w:cs="Times New Roman"/>
          <w:noProof/>
          <w:szCs w:val="20"/>
          <w:lang w:val="en-GB" w:eastAsia="ja-JP"/>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632DBEE8" w14:textId="77777777" w:rsidR="002F2220" w:rsidRPr="002F2220" w:rsidRDefault="002F2220" w:rsidP="002F2220">
      <w:pPr>
        <w:keepLines/>
        <w:overflowPunct w:val="0"/>
        <w:autoSpaceDE w:val="0"/>
        <w:autoSpaceDN w:val="0"/>
        <w:adjustRightInd w:val="0"/>
        <w:ind w:left="1135" w:hanging="851"/>
        <w:textAlignment w:val="baseline"/>
        <w:rPr>
          <w:rFonts w:ascii="Times New Roman" w:eastAsia="Times New Roman" w:hAnsi="Times New Roman" w:cs="Times New Roman"/>
          <w:noProof/>
          <w:szCs w:val="20"/>
          <w:lang w:val="en-GB" w:eastAsia="ja-JP"/>
        </w:rPr>
      </w:pPr>
      <w:r w:rsidRPr="002F2220">
        <w:rPr>
          <w:rFonts w:ascii="Times New Roman" w:eastAsia="Times New Roman" w:hAnsi="Times New Roman" w:cs="Times New Roman"/>
          <w:noProof/>
          <w:szCs w:val="20"/>
          <w:lang w:val="en-GB" w:eastAsia="ja-JP"/>
        </w:rPr>
        <w:t>NOTE 2:</w:t>
      </w:r>
      <w:r w:rsidRPr="002F2220">
        <w:rPr>
          <w:rFonts w:ascii="Times New Roman" w:eastAsia="Times New Roman" w:hAnsi="Times New Roman" w:cs="Times New Roman"/>
          <w:noProof/>
          <w:szCs w:val="20"/>
          <w:lang w:val="en-GB" w:eastAsia="ja-JP"/>
        </w:rPr>
        <w:tab/>
        <w:t>The extended Logical Channel ID space using two-octet eLCID and the relevant MAC subheader format is used, only when configured, on the NR backhaul links between IAB nodes or between IAB node and IAB Donor, or for multicast MTCHs.</w:t>
      </w:r>
    </w:p>
    <w:p w14:paraId="6D01BF9E" w14:textId="77777777" w:rsidR="002F2220" w:rsidRPr="002F2220" w:rsidRDefault="002F2220" w:rsidP="002F222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2F2220">
        <w:rPr>
          <w:rFonts w:ascii="Times New Roman" w:eastAsia="Times New Roman" w:hAnsi="Times New Roman" w:cs="Times New Roman"/>
          <w:noProof/>
          <w:szCs w:val="20"/>
          <w:lang w:val="en-GB" w:eastAsia="ja-JP"/>
        </w:rPr>
        <w:t>-</w:t>
      </w:r>
      <w:r w:rsidRPr="002F2220">
        <w:rPr>
          <w:rFonts w:ascii="Times New Roman" w:eastAsia="Times New Roman" w:hAnsi="Times New Roman" w:cs="Times New Roman"/>
          <w:noProof/>
          <w:szCs w:val="20"/>
          <w:lang w:val="en-GB" w:eastAsia="ja-JP"/>
        </w:rPr>
        <w:tab/>
        <w:t xml:space="preserve">L: The Length field indicates the length of the corresponding MAC SDU </w:t>
      </w:r>
      <w:r w:rsidRPr="002F2220">
        <w:rPr>
          <w:rFonts w:ascii="Times New Roman" w:eastAsia="Times New Roman" w:hAnsi="Times New Roman" w:cs="Times New Roman"/>
          <w:noProof/>
          <w:szCs w:val="20"/>
          <w:lang w:val="en-GB" w:eastAsia="zh-CN"/>
        </w:rPr>
        <w:t xml:space="preserve">or variable-sized MAC </w:t>
      </w:r>
      <w:r w:rsidRPr="002F2220">
        <w:rPr>
          <w:rFonts w:ascii="Times New Roman" w:eastAsia="Times New Roman" w:hAnsi="Times New Roman" w:cs="Times New Roman"/>
          <w:noProof/>
          <w:szCs w:val="20"/>
          <w:lang w:val="en-GB" w:eastAsia="ko-KR"/>
        </w:rPr>
        <w:t>CE</w:t>
      </w:r>
      <w:r w:rsidRPr="002F2220">
        <w:rPr>
          <w:rFonts w:ascii="Times New Roman" w:eastAsia="Times New Roman" w:hAnsi="Times New Roman" w:cs="Times New Roman"/>
          <w:noProof/>
          <w:szCs w:val="20"/>
          <w:lang w:val="en-GB" w:eastAsia="zh-CN"/>
        </w:rPr>
        <w:t xml:space="preserve"> </w:t>
      </w:r>
      <w:r w:rsidRPr="002F2220">
        <w:rPr>
          <w:rFonts w:ascii="Times New Roman" w:eastAsia="Times New Roman" w:hAnsi="Times New Roman" w:cs="Times New Roman"/>
          <w:noProof/>
          <w:szCs w:val="20"/>
          <w:lang w:val="en-GB" w:eastAsia="ja-JP"/>
        </w:rPr>
        <w:t xml:space="preserve">in bytes. There is one L field per MAC subheader except </w:t>
      </w:r>
      <w:r w:rsidRPr="002F2220">
        <w:rPr>
          <w:rFonts w:ascii="Times New Roman" w:eastAsia="Times New Roman" w:hAnsi="Times New Roman" w:cs="Times New Roman"/>
          <w:noProof/>
          <w:szCs w:val="20"/>
          <w:lang w:val="en-GB" w:eastAsia="ko-KR"/>
        </w:rPr>
        <w:t xml:space="preserve">for </w:t>
      </w:r>
      <w:r w:rsidRPr="002F2220">
        <w:rPr>
          <w:rFonts w:ascii="Times New Roman" w:eastAsia="Times New Roman" w:hAnsi="Times New Roman" w:cs="Times New Roman"/>
          <w:noProof/>
          <w:szCs w:val="20"/>
          <w:lang w:val="en-GB" w:eastAsia="ja-JP"/>
        </w:rPr>
        <w:t xml:space="preserve">subheaders corresponding to fixed-sized MAC </w:t>
      </w:r>
      <w:r w:rsidRPr="002F2220">
        <w:rPr>
          <w:rFonts w:ascii="Times New Roman" w:eastAsia="Times New Roman" w:hAnsi="Times New Roman" w:cs="Times New Roman"/>
          <w:noProof/>
          <w:szCs w:val="20"/>
          <w:lang w:val="en-GB" w:eastAsia="ko-KR"/>
        </w:rPr>
        <w:t>CE</w:t>
      </w:r>
      <w:r w:rsidRPr="002F2220">
        <w:rPr>
          <w:rFonts w:ascii="Times New Roman" w:eastAsia="Times New Roman" w:hAnsi="Times New Roman" w:cs="Times New Roman"/>
          <w:noProof/>
          <w:szCs w:val="20"/>
          <w:lang w:val="en-GB" w:eastAsia="ja-JP"/>
        </w:rPr>
        <w:t>s,</w:t>
      </w:r>
      <w:r w:rsidRPr="002F2220">
        <w:rPr>
          <w:rFonts w:ascii="Times New Roman" w:eastAsia="Times New Roman" w:hAnsi="Times New Roman" w:cs="Times New Roman"/>
          <w:noProof/>
          <w:szCs w:val="20"/>
          <w:lang w:val="en-GB" w:eastAsia="ko-KR"/>
        </w:rPr>
        <w:t xml:space="preserve"> padding, and MAC SDUs containing UL CCCH</w:t>
      </w:r>
      <w:r w:rsidRPr="002F2220">
        <w:rPr>
          <w:rFonts w:ascii="Times New Roman" w:eastAsia="Times New Roman" w:hAnsi="Times New Roman" w:cs="Times New Roman"/>
          <w:noProof/>
          <w:szCs w:val="20"/>
          <w:lang w:val="en-GB" w:eastAsia="ja-JP"/>
        </w:rPr>
        <w:t>. The size of the L field is indicated by the F field;</w:t>
      </w:r>
    </w:p>
    <w:p w14:paraId="7720FB78" w14:textId="77777777" w:rsidR="002F2220" w:rsidRPr="002F2220" w:rsidRDefault="002F2220" w:rsidP="002F222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2F2220">
        <w:rPr>
          <w:rFonts w:ascii="Times New Roman" w:eastAsia="Times New Roman" w:hAnsi="Times New Roman" w:cs="Times New Roman"/>
          <w:noProof/>
          <w:szCs w:val="20"/>
          <w:lang w:val="en-GB" w:eastAsia="ja-JP"/>
        </w:rPr>
        <w:t>-</w:t>
      </w:r>
      <w:r w:rsidRPr="002F2220">
        <w:rPr>
          <w:rFonts w:ascii="Times New Roman" w:eastAsia="Times New Roman" w:hAnsi="Times New Roman" w:cs="Times New Roman"/>
          <w:noProof/>
          <w:szCs w:val="20"/>
          <w:lang w:val="en-GB" w:eastAsia="ja-JP"/>
        </w:rPr>
        <w:tab/>
        <w:t xml:space="preserve">F: The Format field indicates the size of the Length field. There is one F field per MAC subheader except for subheaders corresponding to fixed-sized MAC </w:t>
      </w:r>
      <w:r w:rsidRPr="002F2220">
        <w:rPr>
          <w:rFonts w:ascii="Times New Roman" w:eastAsia="Times New Roman" w:hAnsi="Times New Roman" w:cs="Times New Roman"/>
          <w:noProof/>
          <w:szCs w:val="20"/>
          <w:lang w:val="en-GB" w:eastAsia="ko-KR"/>
        </w:rPr>
        <w:t>CE</w:t>
      </w:r>
      <w:r w:rsidRPr="002F2220">
        <w:rPr>
          <w:rFonts w:ascii="Times New Roman" w:eastAsia="Times New Roman" w:hAnsi="Times New Roman" w:cs="Times New Roman"/>
          <w:noProof/>
          <w:szCs w:val="20"/>
          <w:lang w:val="en-GB" w:eastAsia="ja-JP"/>
        </w:rPr>
        <w:t>s,</w:t>
      </w:r>
      <w:r w:rsidRPr="002F2220">
        <w:rPr>
          <w:rFonts w:ascii="Times New Roman" w:eastAsia="Times New Roman" w:hAnsi="Times New Roman" w:cs="Times New Roman"/>
          <w:noProof/>
          <w:szCs w:val="20"/>
          <w:lang w:val="en-GB" w:eastAsia="ko-KR"/>
        </w:rPr>
        <w:t xml:space="preserve"> padding, and MAC SDUs containing UL CCCH</w:t>
      </w:r>
      <w:r w:rsidRPr="002F2220">
        <w:rPr>
          <w:rFonts w:ascii="Times New Roman" w:eastAsia="Times New Roman" w:hAnsi="Times New Roman" w:cs="Times New Roman"/>
          <w:noProof/>
          <w:szCs w:val="20"/>
          <w:lang w:val="en-GB" w:eastAsia="ja-JP"/>
        </w:rPr>
        <w:t xml:space="preserve">. The size of the F field is 1 bit. </w:t>
      </w:r>
      <w:r w:rsidRPr="002F2220">
        <w:rPr>
          <w:rFonts w:ascii="Times New Roman" w:eastAsia="Times New Roman" w:hAnsi="Times New Roman" w:cs="Times New Roman"/>
          <w:noProof/>
          <w:szCs w:val="20"/>
          <w:lang w:val="en-GB" w:eastAsia="ko-KR"/>
        </w:rPr>
        <w:t>The value 0 indicates 8 bits of the Length field. The value 1 indicates 16 bits of the Length field</w:t>
      </w:r>
      <w:r w:rsidRPr="002F2220">
        <w:rPr>
          <w:rFonts w:ascii="Times New Roman" w:eastAsia="Times New Roman" w:hAnsi="Times New Roman" w:cs="Times New Roman"/>
          <w:noProof/>
          <w:szCs w:val="20"/>
          <w:lang w:val="en-GB" w:eastAsia="ja-JP"/>
        </w:rPr>
        <w:t>;</w:t>
      </w:r>
    </w:p>
    <w:p w14:paraId="475C1A29" w14:textId="77777777" w:rsidR="002F2220" w:rsidRPr="002F2220" w:rsidRDefault="002F2220" w:rsidP="002F222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2F2220">
        <w:rPr>
          <w:rFonts w:ascii="Times New Roman" w:eastAsia="Times New Roman" w:hAnsi="Times New Roman" w:cs="Times New Roman"/>
          <w:noProof/>
          <w:szCs w:val="20"/>
          <w:lang w:val="en-GB" w:eastAsia="ja-JP"/>
        </w:rPr>
        <w:t>-</w:t>
      </w:r>
      <w:r w:rsidRPr="002F2220">
        <w:rPr>
          <w:rFonts w:ascii="Times New Roman" w:eastAsia="Times New Roman" w:hAnsi="Times New Roman" w:cs="Times New Roman"/>
          <w:noProof/>
          <w:szCs w:val="20"/>
          <w:lang w:val="en-GB" w:eastAsia="ja-JP"/>
        </w:rPr>
        <w:tab/>
        <w:t xml:space="preserve">R: Reserved bit, set to </w:t>
      </w:r>
      <w:r w:rsidRPr="002F2220">
        <w:rPr>
          <w:rFonts w:ascii="Times New Roman" w:eastAsia="Times New Roman" w:hAnsi="Times New Roman" w:cs="Times New Roman"/>
          <w:noProof/>
          <w:szCs w:val="20"/>
          <w:lang w:val="en-GB" w:eastAsia="ko-KR"/>
        </w:rPr>
        <w:t>0</w:t>
      </w:r>
      <w:r w:rsidRPr="002F2220">
        <w:rPr>
          <w:rFonts w:ascii="Times New Roman" w:eastAsia="Times New Roman" w:hAnsi="Times New Roman" w:cs="Times New Roman"/>
          <w:noProof/>
          <w:szCs w:val="20"/>
          <w:lang w:val="en-GB" w:eastAsia="ja-JP"/>
        </w:rPr>
        <w:t>.</w:t>
      </w:r>
    </w:p>
    <w:p w14:paraId="33648291" w14:textId="77777777" w:rsidR="002F2220" w:rsidRPr="002F2220" w:rsidRDefault="002F2220" w:rsidP="002F2220">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2F2220">
        <w:rPr>
          <w:rFonts w:ascii="Times New Roman" w:eastAsia="Times New Roman" w:hAnsi="Times New Roman" w:cs="Times New Roman"/>
          <w:noProof/>
          <w:szCs w:val="20"/>
          <w:lang w:val="en-GB" w:eastAsia="ja-JP"/>
        </w:rPr>
        <w:t xml:space="preserve">The MAC subheader </w:t>
      </w:r>
      <w:r w:rsidRPr="002F2220">
        <w:rPr>
          <w:rFonts w:ascii="Times New Roman" w:eastAsia="Times New Roman" w:hAnsi="Times New Roman" w:cs="Times New Roman"/>
          <w:noProof/>
          <w:szCs w:val="20"/>
          <w:lang w:val="en-GB" w:eastAsia="ko-KR"/>
        </w:rPr>
        <w:t>is</w:t>
      </w:r>
      <w:r w:rsidRPr="002F2220">
        <w:rPr>
          <w:rFonts w:ascii="Times New Roman" w:eastAsia="Times New Roman" w:hAnsi="Times New Roman" w:cs="Times New Roman"/>
          <w:noProof/>
          <w:szCs w:val="20"/>
          <w:lang w:val="en-GB" w:eastAsia="ja-JP"/>
        </w:rPr>
        <w:t xml:space="preserve"> octet aligned.</w:t>
      </w:r>
    </w:p>
    <w:p w14:paraId="31F1CF31" w14:textId="77777777" w:rsidR="002F2220" w:rsidRPr="002F2220" w:rsidRDefault="002F2220" w:rsidP="002F2220">
      <w:pPr>
        <w:keepNext/>
        <w:keepLines/>
        <w:overflowPunct w:val="0"/>
        <w:autoSpaceDE w:val="0"/>
        <w:autoSpaceDN w:val="0"/>
        <w:adjustRightInd w:val="0"/>
        <w:spacing w:before="60"/>
        <w:jc w:val="center"/>
        <w:textAlignment w:val="baseline"/>
        <w:rPr>
          <w:rFonts w:eastAsia="Times New Roman" w:cs="Times New Roman"/>
          <w:b/>
          <w:noProof/>
          <w:szCs w:val="20"/>
          <w:lang w:val="en-GB" w:eastAsia="ko-KR"/>
        </w:rPr>
      </w:pPr>
      <w:r w:rsidRPr="002F2220">
        <w:rPr>
          <w:rFonts w:eastAsia="Times New Roman" w:cs="Times New Roman"/>
          <w:b/>
          <w:noProof/>
          <w:szCs w:val="20"/>
          <w:lang w:val="en-GB"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2F2220" w:rsidRPr="002F2220" w14:paraId="3DB83601" w14:textId="77777777" w:rsidTr="00CA3EB3">
        <w:trPr>
          <w:jc w:val="center"/>
        </w:trPr>
        <w:tc>
          <w:tcPr>
            <w:tcW w:w="1701" w:type="dxa"/>
          </w:tcPr>
          <w:p w14:paraId="24A64E77"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2F2220">
              <w:rPr>
                <w:rFonts w:eastAsia="Times New Roman" w:cs="Times New Roman"/>
                <w:b/>
                <w:noProof/>
                <w:sz w:val="18"/>
                <w:szCs w:val="20"/>
                <w:lang w:val="en-GB" w:eastAsia="ko-KR"/>
              </w:rPr>
              <w:t>Codepoint/Index</w:t>
            </w:r>
          </w:p>
        </w:tc>
        <w:tc>
          <w:tcPr>
            <w:tcW w:w="5670" w:type="dxa"/>
          </w:tcPr>
          <w:p w14:paraId="1B1CDF88"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2F2220">
              <w:rPr>
                <w:rFonts w:eastAsia="Times New Roman" w:cs="Times New Roman"/>
                <w:b/>
                <w:noProof/>
                <w:sz w:val="18"/>
                <w:szCs w:val="20"/>
                <w:lang w:val="en-GB" w:eastAsia="ko-KR"/>
              </w:rPr>
              <w:t>LCID values</w:t>
            </w:r>
          </w:p>
        </w:tc>
      </w:tr>
      <w:tr w:rsidR="002F2220" w:rsidRPr="002F2220" w14:paraId="528A3487" w14:textId="77777777" w:rsidTr="00CA3EB3">
        <w:trPr>
          <w:jc w:val="center"/>
        </w:trPr>
        <w:tc>
          <w:tcPr>
            <w:tcW w:w="1701" w:type="dxa"/>
          </w:tcPr>
          <w:p w14:paraId="5EFC96C8"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0</w:t>
            </w:r>
          </w:p>
        </w:tc>
        <w:tc>
          <w:tcPr>
            <w:tcW w:w="5670" w:type="dxa"/>
          </w:tcPr>
          <w:p w14:paraId="1B316F5E"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CCCH</w:t>
            </w:r>
          </w:p>
        </w:tc>
      </w:tr>
      <w:tr w:rsidR="002F2220" w:rsidRPr="002F2220" w14:paraId="0D34BB69" w14:textId="77777777" w:rsidTr="00CA3EB3">
        <w:trPr>
          <w:jc w:val="center"/>
        </w:trPr>
        <w:tc>
          <w:tcPr>
            <w:tcW w:w="1701" w:type="dxa"/>
          </w:tcPr>
          <w:p w14:paraId="1B0DEE8B"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1–32</w:t>
            </w:r>
          </w:p>
        </w:tc>
        <w:tc>
          <w:tcPr>
            <w:tcW w:w="5670" w:type="dxa"/>
          </w:tcPr>
          <w:p w14:paraId="008519A0"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Identity of the logical channel of DCCH, DTCH and multicast MTCH</w:t>
            </w:r>
          </w:p>
        </w:tc>
      </w:tr>
      <w:tr w:rsidR="002F2220" w:rsidRPr="002F2220" w14:paraId="32468154" w14:textId="77777777" w:rsidTr="00CA3EB3">
        <w:trPr>
          <w:jc w:val="center"/>
        </w:trPr>
        <w:tc>
          <w:tcPr>
            <w:tcW w:w="1701" w:type="dxa"/>
          </w:tcPr>
          <w:p w14:paraId="3B066C09"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33</w:t>
            </w:r>
          </w:p>
        </w:tc>
        <w:tc>
          <w:tcPr>
            <w:tcW w:w="5670" w:type="dxa"/>
          </w:tcPr>
          <w:p w14:paraId="006B5FCA"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Extended logical channel ID field (two-octet eLCID field)</w:t>
            </w:r>
          </w:p>
        </w:tc>
      </w:tr>
      <w:tr w:rsidR="002F2220" w:rsidRPr="002F2220" w14:paraId="3B21A1D0" w14:textId="77777777" w:rsidTr="00CA3EB3">
        <w:trPr>
          <w:jc w:val="center"/>
        </w:trPr>
        <w:tc>
          <w:tcPr>
            <w:tcW w:w="1701" w:type="dxa"/>
          </w:tcPr>
          <w:p w14:paraId="55DC4F27"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34</w:t>
            </w:r>
          </w:p>
        </w:tc>
        <w:tc>
          <w:tcPr>
            <w:tcW w:w="5670" w:type="dxa"/>
          </w:tcPr>
          <w:p w14:paraId="7FD57620"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Extended logical channel ID field (one-octet eLCID field)</w:t>
            </w:r>
          </w:p>
        </w:tc>
      </w:tr>
      <w:tr w:rsidR="002F2220" w:rsidRPr="002F2220" w14:paraId="5359A70B" w14:textId="77777777" w:rsidTr="00CA3EB3">
        <w:trPr>
          <w:jc w:val="center"/>
        </w:trPr>
        <w:tc>
          <w:tcPr>
            <w:tcW w:w="1701" w:type="dxa"/>
          </w:tcPr>
          <w:p w14:paraId="14496987"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35–46</w:t>
            </w:r>
          </w:p>
        </w:tc>
        <w:tc>
          <w:tcPr>
            <w:tcW w:w="5670" w:type="dxa"/>
          </w:tcPr>
          <w:p w14:paraId="5F622606"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Reserved</w:t>
            </w:r>
          </w:p>
        </w:tc>
      </w:tr>
      <w:tr w:rsidR="002F2220" w:rsidRPr="002F2220" w14:paraId="05908D6D" w14:textId="77777777" w:rsidTr="00CA3EB3">
        <w:trPr>
          <w:jc w:val="center"/>
        </w:trPr>
        <w:tc>
          <w:tcPr>
            <w:tcW w:w="1701" w:type="dxa"/>
          </w:tcPr>
          <w:p w14:paraId="316A3C4B"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47</w:t>
            </w:r>
          </w:p>
        </w:tc>
        <w:tc>
          <w:tcPr>
            <w:tcW w:w="5670" w:type="dxa"/>
          </w:tcPr>
          <w:p w14:paraId="5397E748"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2F2220">
              <w:rPr>
                <w:rFonts w:eastAsia="Times New Roman" w:cs="Times New Roman"/>
                <w:noProof/>
                <w:sz w:val="18"/>
                <w:szCs w:val="20"/>
                <w:lang w:val="en-GB" w:eastAsia="ko-KR"/>
              </w:rPr>
              <w:t>Recommended bit rate</w:t>
            </w:r>
          </w:p>
        </w:tc>
      </w:tr>
      <w:tr w:rsidR="002F2220" w:rsidRPr="002F2220" w14:paraId="6CA1AA52" w14:textId="77777777" w:rsidTr="00CA3EB3">
        <w:trPr>
          <w:jc w:val="center"/>
        </w:trPr>
        <w:tc>
          <w:tcPr>
            <w:tcW w:w="1701" w:type="dxa"/>
          </w:tcPr>
          <w:p w14:paraId="158E4107"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48</w:t>
            </w:r>
          </w:p>
        </w:tc>
        <w:tc>
          <w:tcPr>
            <w:tcW w:w="5670" w:type="dxa"/>
          </w:tcPr>
          <w:p w14:paraId="0D616663"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sz w:val="18"/>
                <w:szCs w:val="20"/>
                <w:lang w:val="en-GB" w:eastAsia="ja-JP"/>
              </w:rPr>
              <w:t xml:space="preserve">SP ZP CSI-RS Resource Set </w:t>
            </w:r>
            <w:r w:rsidRPr="002F2220">
              <w:rPr>
                <w:rFonts w:eastAsia="Times New Roman" w:cs="Times New Roman"/>
                <w:noProof/>
                <w:sz w:val="18"/>
                <w:szCs w:val="20"/>
                <w:lang w:val="en-GB" w:eastAsia="ko-KR"/>
              </w:rPr>
              <w:t>Activation/Deactivation</w:t>
            </w:r>
          </w:p>
        </w:tc>
      </w:tr>
      <w:tr w:rsidR="002F2220" w:rsidRPr="002F2220" w14:paraId="10ED2BA6" w14:textId="77777777" w:rsidTr="00CA3EB3">
        <w:trPr>
          <w:jc w:val="center"/>
        </w:trPr>
        <w:tc>
          <w:tcPr>
            <w:tcW w:w="1701" w:type="dxa"/>
          </w:tcPr>
          <w:p w14:paraId="110FFB23"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49</w:t>
            </w:r>
          </w:p>
        </w:tc>
        <w:tc>
          <w:tcPr>
            <w:tcW w:w="5670" w:type="dxa"/>
          </w:tcPr>
          <w:p w14:paraId="2D221E32"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PUCCH spatial relation Activation/Deactivation</w:t>
            </w:r>
          </w:p>
        </w:tc>
      </w:tr>
      <w:tr w:rsidR="002F2220" w:rsidRPr="002F2220" w14:paraId="020A77F2" w14:textId="77777777" w:rsidTr="00CA3EB3">
        <w:trPr>
          <w:jc w:val="center"/>
        </w:trPr>
        <w:tc>
          <w:tcPr>
            <w:tcW w:w="1701" w:type="dxa"/>
          </w:tcPr>
          <w:p w14:paraId="75B03DB8"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50</w:t>
            </w:r>
          </w:p>
        </w:tc>
        <w:tc>
          <w:tcPr>
            <w:tcW w:w="5670" w:type="dxa"/>
          </w:tcPr>
          <w:p w14:paraId="053CA173"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sz w:val="18"/>
                <w:szCs w:val="20"/>
                <w:lang w:val="en-GB" w:eastAsia="ko-KR"/>
              </w:rPr>
              <w:t xml:space="preserve">SP SRS Activation/Deactivation </w:t>
            </w:r>
          </w:p>
        </w:tc>
      </w:tr>
      <w:tr w:rsidR="002F2220" w:rsidRPr="002F2220" w14:paraId="4D081781" w14:textId="77777777" w:rsidTr="00CA3EB3">
        <w:trPr>
          <w:jc w:val="center"/>
        </w:trPr>
        <w:tc>
          <w:tcPr>
            <w:tcW w:w="1701" w:type="dxa"/>
          </w:tcPr>
          <w:p w14:paraId="66A8371C"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51</w:t>
            </w:r>
          </w:p>
        </w:tc>
        <w:tc>
          <w:tcPr>
            <w:tcW w:w="5670" w:type="dxa"/>
          </w:tcPr>
          <w:p w14:paraId="5E570FDA"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sz w:val="18"/>
                <w:szCs w:val="20"/>
                <w:lang w:val="en-GB" w:eastAsia="ko-KR"/>
              </w:rPr>
              <w:t>SP CSI reporting on PUCCH Activation/Deactivation</w:t>
            </w:r>
          </w:p>
        </w:tc>
      </w:tr>
      <w:tr w:rsidR="002F2220" w:rsidRPr="002F2220" w14:paraId="55BAB0F0" w14:textId="77777777" w:rsidTr="00CA3EB3">
        <w:trPr>
          <w:jc w:val="center"/>
        </w:trPr>
        <w:tc>
          <w:tcPr>
            <w:tcW w:w="1701" w:type="dxa"/>
          </w:tcPr>
          <w:p w14:paraId="4A7A8CA0"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52</w:t>
            </w:r>
          </w:p>
        </w:tc>
        <w:tc>
          <w:tcPr>
            <w:tcW w:w="5670" w:type="dxa"/>
          </w:tcPr>
          <w:p w14:paraId="5A71AB04"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sz w:val="18"/>
                <w:szCs w:val="20"/>
                <w:lang w:val="en-GB" w:eastAsia="ko-KR"/>
              </w:rPr>
              <w:t>TCI State Indication for UE-specific PDCCH</w:t>
            </w:r>
          </w:p>
        </w:tc>
      </w:tr>
      <w:tr w:rsidR="002F2220" w:rsidRPr="002F2220" w14:paraId="21D9D226" w14:textId="77777777" w:rsidTr="00CA3EB3">
        <w:trPr>
          <w:jc w:val="center"/>
        </w:trPr>
        <w:tc>
          <w:tcPr>
            <w:tcW w:w="1701" w:type="dxa"/>
          </w:tcPr>
          <w:p w14:paraId="7622C405"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53</w:t>
            </w:r>
          </w:p>
        </w:tc>
        <w:tc>
          <w:tcPr>
            <w:tcW w:w="5670" w:type="dxa"/>
          </w:tcPr>
          <w:p w14:paraId="2EC6F60B"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sz w:val="18"/>
                <w:szCs w:val="20"/>
                <w:lang w:val="en-GB" w:eastAsia="ko-KR"/>
              </w:rPr>
              <w:t>TCI States Activation/Deactivation for UE-specific PDSCH</w:t>
            </w:r>
          </w:p>
        </w:tc>
      </w:tr>
      <w:tr w:rsidR="002F2220" w:rsidRPr="002F2220" w14:paraId="119EE127" w14:textId="77777777" w:rsidTr="00CA3EB3">
        <w:trPr>
          <w:jc w:val="center"/>
        </w:trPr>
        <w:tc>
          <w:tcPr>
            <w:tcW w:w="1701" w:type="dxa"/>
          </w:tcPr>
          <w:p w14:paraId="3C5FC097"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54</w:t>
            </w:r>
          </w:p>
        </w:tc>
        <w:tc>
          <w:tcPr>
            <w:tcW w:w="5670" w:type="dxa"/>
          </w:tcPr>
          <w:p w14:paraId="406C30F4"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sz w:val="18"/>
                <w:szCs w:val="20"/>
                <w:lang w:val="en-GB" w:eastAsia="ko-KR"/>
              </w:rPr>
              <w:t>Aperiodic CSI Trigger State Subselection</w:t>
            </w:r>
          </w:p>
        </w:tc>
      </w:tr>
      <w:tr w:rsidR="002F2220" w:rsidRPr="002F2220" w14:paraId="45E07A0C" w14:textId="77777777" w:rsidTr="00CA3EB3">
        <w:trPr>
          <w:jc w:val="center"/>
        </w:trPr>
        <w:tc>
          <w:tcPr>
            <w:tcW w:w="1701" w:type="dxa"/>
          </w:tcPr>
          <w:p w14:paraId="173046D9"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55</w:t>
            </w:r>
          </w:p>
        </w:tc>
        <w:tc>
          <w:tcPr>
            <w:tcW w:w="5670" w:type="dxa"/>
          </w:tcPr>
          <w:p w14:paraId="321AB6B8"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sz w:val="18"/>
                <w:szCs w:val="20"/>
                <w:lang w:val="en-GB" w:eastAsia="ko-KR"/>
              </w:rPr>
              <w:t>SP CSI-RS/CSI-IM Resource Set Activation/Deactivation</w:t>
            </w:r>
          </w:p>
        </w:tc>
      </w:tr>
      <w:tr w:rsidR="002F2220" w:rsidRPr="002F2220" w14:paraId="45F81C01" w14:textId="77777777" w:rsidTr="00CA3EB3">
        <w:trPr>
          <w:jc w:val="center"/>
        </w:trPr>
        <w:tc>
          <w:tcPr>
            <w:tcW w:w="1701" w:type="dxa"/>
          </w:tcPr>
          <w:p w14:paraId="4FB709F5"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56</w:t>
            </w:r>
          </w:p>
        </w:tc>
        <w:tc>
          <w:tcPr>
            <w:tcW w:w="5670" w:type="dxa"/>
          </w:tcPr>
          <w:p w14:paraId="3C05CF8D"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Duplication Activation/Deactivation</w:t>
            </w:r>
          </w:p>
        </w:tc>
      </w:tr>
      <w:tr w:rsidR="002F2220" w:rsidRPr="002F2220" w14:paraId="345B210C" w14:textId="77777777" w:rsidTr="00CA3EB3">
        <w:trPr>
          <w:jc w:val="center"/>
        </w:trPr>
        <w:tc>
          <w:tcPr>
            <w:tcW w:w="1701" w:type="dxa"/>
          </w:tcPr>
          <w:p w14:paraId="5A572CA7"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57</w:t>
            </w:r>
          </w:p>
        </w:tc>
        <w:tc>
          <w:tcPr>
            <w:tcW w:w="5670" w:type="dxa"/>
          </w:tcPr>
          <w:p w14:paraId="5D58D7C9"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SCell Activation/Deactivation (four octets)</w:t>
            </w:r>
          </w:p>
        </w:tc>
      </w:tr>
      <w:tr w:rsidR="002F2220" w:rsidRPr="002F2220" w14:paraId="7643A295" w14:textId="77777777" w:rsidTr="00CA3EB3">
        <w:trPr>
          <w:jc w:val="center"/>
        </w:trPr>
        <w:tc>
          <w:tcPr>
            <w:tcW w:w="1701" w:type="dxa"/>
          </w:tcPr>
          <w:p w14:paraId="270F99D6"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58</w:t>
            </w:r>
          </w:p>
        </w:tc>
        <w:tc>
          <w:tcPr>
            <w:tcW w:w="5670" w:type="dxa"/>
          </w:tcPr>
          <w:p w14:paraId="1C8D5D5E"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SCell Activation/Deactivation (one octet)</w:t>
            </w:r>
          </w:p>
        </w:tc>
      </w:tr>
      <w:tr w:rsidR="002F2220" w:rsidRPr="002F2220" w14:paraId="086DB3CA" w14:textId="77777777" w:rsidTr="00CA3EB3">
        <w:trPr>
          <w:jc w:val="center"/>
        </w:trPr>
        <w:tc>
          <w:tcPr>
            <w:tcW w:w="1701" w:type="dxa"/>
          </w:tcPr>
          <w:p w14:paraId="1BC11A41"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59</w:t>
            </w:r>
          </w:p>
        </w:tc>
        <w:tc>
          <w:tcPr>
            <w:tcW w:w="5670" w:type="dxa"/>
          </w:tcPr>
          <w:p w14:paraId="5A18E749"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Long DRX Command</w:t>
            </w:r>
          </w:p>
        </w:tc>
      </w:tr>
      <w:tr w:rsidR="002F2220" w:rsidRPr="002F2220" w14:paraId="3B931224" w14:textId="77777777" w:rsidTr="00CA3EB3">
        <w:trPr>
          <w:jc w:val="center"/>
        </w:trPr>
        <w:tc>
          <w:tcPr>
            <w:tcW w:w="1701" w:type="dxa"/>
          </w:tcPr>
          <w:p w14:paraId="7396FECF"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60</w:t>
            </w:r>
          </w:p>
        </w:tc>
        <w:tc>
          <w:tcPr>
            <w:tcW w:w="5670" w:type="dxa"/>
          </w:tcPr>
          <w:p w14:paraId="02BA2E69"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DRX Command</w:t>
            </w:r>
          </w:p>
        </w:tc>
      </w:tr>
      <w:tr w:rsidR="002F2220" w:rsidRPr="002F2220" w14:paraId="156F3349" w14:textId="77777777" w:rsidTr="00CA3EB3">
        <w:trPr>
          <w:jc w:val="center"/>
        </w:trPr>
        <w:tc>
          <w:tcPr>
            <w:tcW w:w="1701" w:type="dxa"/>
          </w:tcPr>
          <w:p w14:paraId="142BB810"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61</w:t>
            </w:r>
          </w:p>
        </w:tc>
        <w:tc>
          <w:tcPr>
            <w:tcW w:w="5670" w:type="dxa"/>
          </w:tcPr>
          <w:p w14:paraId="6C410524"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Timing Advance Command</w:t>
            </w:r>
          </w:p>
        </w:tc>
      </w:tr>
      <w:tr w:rsidR="002F2220" w:rsidRPr="002F2220" w14:paraId="2B736CCA" w14:textId="77777777" w:rsidTr="00CA3EB3">
        <w:trPr>
          <w:jc w:val="center"/>
        </w:trPr>
        <w:tc>
          <w:tcPr>
            <w:tcW w:w="1701" w:type="dxa"/>
          </w:tcPr>
          <w:p w14:paraId="660F3F13"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62</w:t>
            </w:r>
          </w:p>
        </w:tc>
        <w:tc>
          <w:tcPr>
            <w:tcW w:w="5670" w:type="dxa"/>
          </w:tcPr>
          <w:p w14:paraId="71F3A7A6"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UE Contention Resolution Identity</w:t>
            </w:r>
          </w:p>
        </w:tc>
      </w:tr>
      <w:tr w:rsidR="002F2220" w:rsidRPr="002F2220" w14:paraId="2EA07BE6" w14:textId="77777777" w:rsidTr="00CA3EB3">
        <w:trPr>
          <w:jc w:val="center"/>
        </w:trPr>
        <w:tc>
          <w:tcPr>
            <w:tcW w:w="1701" w:type="dxa"/>
          </w:tcPr>
          <w:p w14:paraId="06214100"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63</w:t>
            </w:r>
          </w:p>
        </w:tc>
        <w:tc>
          <w:tcPr>
            <w:tcW w:w="5670" w:type="dxa"/>
          </w:tcPr>
          <w:p w14:paraId="44C758A5"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Padding</w:t>
            </w:r>
          </w:p>
        </w:tc>
      </w:tr>
    </w:tbl>
    <w:p w14:paraId="5DBDE4BE" w14:textId="77777777" w:rsidR="002F2220" w:rsidRPr="002F2220" w:rsidRDefault="002F2220" w:rsidP="002F2220">
      <w:pPr>
        <w:overflowPunct w:val="0"/>
        <w:autoSpaceDE w:val="0"/>
        <w:autoSpaceDN w:val="0"/>
        <w:adjustRightInd w:val="0"/>
        <w:textAlignment w:val="baseline"/>
        <w:rPr>
          <w:rFonts w:ascii="Times New Roman" w:eastAsia="Times New Roman" w:hAnsi="Times New Roman" w:cs="Times New Roman"/>
          <w:noProof/>
          <w:szCs w:val="20"/>
          <w:lang w:val="en-GB" w:eastAsia="ko-KR"/>
        </w:rPr>
      </w:pPr>
    </w:p>
    <w:p w14:paraId="58FD4415" w14:textId="77777777" w:rsidR="002F2220" w:rsidRPr="002F2220" w:rsidRDefault="002F2220" w:rsidP="002F2220">
      <w:pPr>
        <w:keepNext/>
        <w:keepLines/>
        <w:overflowPunct w:val="0"/>
        <w:autoSpaceDE w:val="0"/>
        <w:autoSpaceDN w:val="0"/>
        <w:adjustRightInd w:val="0"/>
        <w:spacing w:before="60"/>
        <w:jc w:val="center"/>
        <w:textAlignment w:val="baseline"/>
        <w:rPr>
          <w:rFonts w:eastAsia="Times New Roman" w:cs="Times New Roman"/>
          <w:b/>
          <w:noProof/>
          <w:szCs w:val="20"/>
          <w:lang w:val="en-GB" w:eastAsia="ja-JP"/>
        </w:rPr>
      </w:pPr>
      <w:r w:rsidRPr="002F2220">
        <w:rPr>
          <w:rFonts w:eastAsia="Times New Roman" w:cs="Times New Roman"/>
          <w:b/>
          <w:noProof/>
          <w:szCs w:val="20"/>
          <w:lang w:val="en-GB" w:eastAsia="ja-JP"/>
        </w:rPr>
        <w:t>Table 6.2.1-1</w:t>
      </w:r>
      <w:r w:rsidRPr="002F2220">
        <w:rPr>
          <w:rFonts w:eastAsia="Times New Roman" w:cs="Times New Roman"/>
          <w:b/>
          <w:noProof/>
          <w:szCs w:val="20"/>
          <w:lang w:val="en-GB" w:eastAsia="ko-KR"/>
        </w:rPr>
        <w:t>a</w:t>
      </w:r>
      <w:r w:rsidRPr="002F2220">
        <w:rPr>
          <w:rFonts w:eastAsia="Times New Roman" w:cs="Times New Roman"/>
          <w:b/>
          <w:noProof/>
          <w:szCs w:val="20"/>
          <w:lang w:val="en-GB" w:eastAsia="ja-JP"/>
        </w:rPr>
        <w:t xml:space="preserve"> Values of two-octet </w:t>
      </w:r>
      <w:r w:rsidRPr="002F2220">
        <w:rPr>
          <w:rFonts w:eastAsia="Times New Roman" w:cs="Times New Roman"/>
          <w:b/>
          <w:noProof/>
          <w:szCs w:val="20"/>
          <w:lang w:val="en-GB" w:eastAsia="ko-KR"/>
        </w:rPr>
        <w:t xml:space="preserve">eLCID </w:t>
      </w:r>
      <w:r w:rsidRPr="002F2220">
        <w:rPr>
          <w:rFonts w:eastAsia="Times New Roman" w:cs="Times New Roman"/>
          <w:b/>
          <w:noProof/>
          <w:szCs w:val="20"/>
          <w:lang w:val="en-GB" w:eastAsia="ja-JP"/>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F2220" w:rsidRPr="002F2220" w14:paraId="3CCC0E08" w14:textId="77777777" w:rsidTr="00CA3EB3">
        <w:trPr>
          <w:jc w:val="center"/>
        </w:trPr>
        <w:tc>
          <w:tcPr>
            <w:tcW w:w="1701" w:type="dxa"/>
            <w:tcBorders>
              <w:top w:val="single" w:sz="4" w:space="0" w:color="auto"/>
              <w:left w:val="single" w:sz="4" w:space="0" w:color="auto"/>
              <w:bottom w:val="single" w:sz="4" w:space="0" w:color="auto"/>
              <w:right w:val="single" w:sz="4" w:space="0" w:color="auto"/>
            </w:tcBorders>
          </w:tcPr>
          <w:p w14:paraId="0729CB86"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2F2220">
              <w:rPr>
                <w:rFonts w:eastAsia="Times New Roman" w:cs="Times New Roman"/>
                <w:b/>
                <w:noProof/>
                <w:sz w:val="18"/>
                <w:szCs w:val="20"/>
                <w:lang w:val="en-GB"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69718AC0"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2F2220">
              <w:rPr>
                <w:rFonts w:eastAsia="Times New Roman" w:cs="Times New Roman"/>
                <w:b/>
                <w:noProof/>
                <w:sz w:val="18"/>
                <w:szCs w:val="20"/>
                <w:lang w:val="en-GB"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43E4D4FF"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2F2220">
              <w:rPr>
                <w:rFonts w:eastAsia="Times New Roman" w:cs="Times New Roman"/>
                <w:b/>
                <w:noProof/>
                <w:sz w:val="18"/>
                <w:szCs w:val="20"/>
                <w:lang w:val="en-GB" w:eastAsia="ko-KR"/>
              </w:rPr>
              <w:t>LCID values</w:t>
            </w:r>
          </w:p>
        </w:tc>
      </w:tr>
      <w:tr w:rsidR="002F2220" w:rsidRPr="002F2220" w14:paraId="6168A26F" w14:textId="77777777" w:rsidTr="00CA3EB3">
        <w:trPr>
          <w:jc w:val="center"/>
        </w:trPr>
        <w:tc>
          <w:tcPr>
            <w:tcW w:w="1701" w:type="dxa"/>
            <w:tcBorders>
              <w:top w:val="single" w:sz="4" w:space="0" w:color="auto"/>
              <w:left w:val="single" w:sz="4" w:space="0" w:color="auto"/>
              <w:bottom w:val="single" w:sz="4" w:space="0" w:color="auto"/>
              <w:right w:val="single" w:sz="4" w:space="0" w:color="auto"/>
            </w:tcBorders>
          </w:tcPr>
          <w:p w14:paraId="7B43291C"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0 to (2</w:t>
            </w:r>
            <w:r w:rsidRPr="002F2220">
              <w:rPr>
                <w:rFonts w:eastAsia="Times New Roman" w:cs="Times New Roman"/>
                <w:noProof/>
                <w:sz w:val="18"/>
                <w:szCs w:val="20"/>
                <w:vertAlign w:val="superscript"/>
                <w:lang w:val="en-GB" w:eastAsia="ko-KR"/>
              </w:rPr>
              <w:t>16</w:t>
            </w:r>
            <w:r w:rsidRPr="002F2220">
              <w:rPr>
                <w:rFonts w:eastAsia="Times New Roman" w:cs="Times New Roman"/>
                <w:noProof/>
                <w:sz w:val="18"/>
                <w:szCs w:val="20"/>
                <w:lang w:val="en-GB"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5A8D2011"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320 to (2</w:t>
            </w:r>
            <w:r w:rsidRPr="002F2220">
              <w:rPr>
                <w:rFonts w:eastAsia="Times New Roman" w:cs="Times New Roman"/>
                <w:noProof/>
                <w:sz w:val="18"/>
                <w:szCs w:val="20"/>
                <w:vertAlign w:val="superscript"/>
                <w:lang w:val="en-GB" w:eastAsia="ko-KR"/>
              </w:rPr>
              <w:t>16</w:t>
            </w:r>
            <w:r w:rsidRPr="002F2220">
              <w:rPr>
                <w:rFonts w:eastAsia="Times New Roman" w:cs="Times New Roman"/>
                <w:noProof/>
                <w:sz w:val="18"/>
                <w:szCs w:val="20"/>
                <w:lang w:val="en-GB"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7314009E"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Identity of the logical channel</w:t>
            </w:r>
          </w:p>
        </w:tc>
      </w:tr>
    </w:tbl>
    <w:p w14:paraId="062C720A" w14:textId="77777777" w:rsidR="002F2220" w:rsidRPr="002F2220" w:rsidRDefault="002F2220" w:rsidP="002F2220">
      <w:pPr>
        <w:overflowPunct w:val="0"/>
        <w:autoSpaceDE w:val="0"/>
        <w:autoSpaceDN w:val="0"/>
        <w:adjustRightInd w:val="0"/>
        <w:textAlignment w:val="baseline"/>
        <w:rPr>
          <w:rFonts w:ascii="Times New Roman" w:eastAsia="Times New Roman" w:hAnsi="Times New Roman" w:cs="Times New Roman"/>
          <w:noProof/>
          <w:szCs w:val="20"/>
          <w:lang w:val="en-GB" w:eastAsia="ko-KR"/>
        </w:rPr>
      </w:pPr>
    </w:p>
    <w:p w14:paraId="721FAAD1" w14:textId="77777777" w:rsidR="002F2220" w:rsidRPr="002F2220" w:rsidRDefault="002F2220" w:rsidP="002F2220">
      <w:pPr>
        <w:keepNext/>
        <w:keepLines/>
        <w:overflowPunct w:val="0"/>
        <w:autoSpaceDE w:val="0"/>
        <w:autoSpaceDN w:val="0"/>
        <w:adjustRightInd w:val="0"/>
        <w:spacing w:before="60"/>
        <w:jc w:val="center"/>
        <w:textAlignment w:val="baseline"/>
        <w:rPr>
          <w:rFonts w:eastAsia="Times New Roman" w:cs="Times New Roman"/>
          <w:b/>
          <w:noProof/>
          <w:szCs w:val="20"/>
          <w:lang w:val="en-GB" w:eastAsia="ko-KR"/>
        </w:rPr>
      </w:pPr>
      <w:r w:rsidRPr="002F2220">
        <w:rPr>
          <w:rFonts w:eastAsia="Times New Roman" w:cs="Times New Roman"/>
          <w:b/>
          <w:noProof/>
          <w:szCs w:val="20"/>
          <w:lang w:val="en-GB"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F2220" w:rsidRPr="002F2220" w14:paraId="011A34FA" w14:textId="77777777" w:rsidTr="00CA3EB3">
        <w:trPr>
          <w:jc w:val="center"/>
        </w:trPr>
        <w:tc>
          <w:tcPr>
            <w:tcW w:w="1701" w:type="dxa"/>
          </w:tcPr>
          <w:p w14:paraId="43E9152D"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2F2220">
              <w:rPr>
                <w:rFonts w:eastAsia="Times New Roman" w:cs="Times New Roman"/>
                <w:b/>
                <w:noProof/>
                <w:sz w:val="18"/>
                <w:szCs w:val="20"/>
                <w:lang w:val="en-GB" w:eastAsia="ko-KR"/>
              </w:rPr>
              <w:t>Codepoint</w:t>
            </w:r>
          </w:p>
        </w:tc>
        <w:tc>
          <w:tcPr>
            <w:tcW w:w="1701" w:type="dxa"/>
          </w:tcPr>
          <w:p w14:paraId="5FDE45EC"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2F2220">
              <w:rPr>
                <w:rFonts w:eastAsia="Times New Roman" w:cs="Times New Roman"/>
                <w:b/>
                <w:noProof/>
                <w:sz w:val="18"/>
                <w:szCs w:val="20"/>
                <w:lang w:val="en-GB" w:eastAsia="ko-KR"/>
              </w:rPr>
              <w:t>Index</w:t>
            </w:r>
          </w:p>
        </w:tc>
        <w:tc>
          <w:tcPr>
            <w:tcW w:w="3969" w:type="dxa"/>
          </w:tcPr>
          <w:p w14:paraId="6D2D621F"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2F2220">
              <w:rPr>
                <w:rFonts w:eastAsia="Times New Roman" w:cs="Times New Roman"/>
                <w:b/>
                <w:noProof/>
                <w:sz w:val="18"/>
                <w:szCs w:val="20"/>
                <w:lang w:val="en-GB" w:eastAsia="ko-KR"/>
              </w:rPr>
              <w:t>LCID values</w:t>
            </w:r>
          </w:p>
        </w:tc>
      </w:tr>
      <w:tr w:rsidR="002F2220" w:rsidRPr="002F2220" w14:paraId="4DB954C2" w14:textId="77777777" w:rsidTr="00CA3EB3">
        <w:tblPrEx>
          <w:tblLook w:val="04A0" w:firstRow="1" w:lastRow="0" w:firstColumn="1" w:lastColumn="0" w:noHBand="0" w:noVBand="1"/>
        </w:tblPrEx>
        <w:trPr>
          <w:jc w:val="center"/>
        </w:trPr>
        <w:tc>
          <w:tcPr>
            <w:tcW w:w="1701" w:type="dxa"/>
          </w:tcPr>
          <w:p w14:paraId="656F1C15" w14:textId="7575C26A" w:rsidR="002F2220" w:rsidRPr="002F2220" w:rsidRDefault="002F2220" w:rsidP="00177A3C">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 xml:space="preserve">0 to </w:t>
            </w:r>
            <w:ins w:id="52" w:author="만든 이">
              <w:r w:rsidR="00177A3C">
                <w:rPr>
                  <w:rFonts w:eastAsia="맑은 고딕" w:cs="Times New Roman"/>
                  <w:sz w:val="18"/>
                  <w:szCs w:val="20"/>
                  <w:lang w:val="en-GB" w:eastAsia="ko-KR"/>
                </w:rPr>
                <w:t>225</w:t>
              </w:r>
            </w:ins>
            <w:del w:id="53" w:author="만든 이">
              <w:r w:rsidRPr="002F2220" w:rsidDel="002F2220">
                <w:rPr>
                  <w:rFonts w:eastAsia="맑은 고딕" w:cs="Times New Roman"/>
                  <w:sz w:val="18"/>
                  <w:szCs w:val="20"/>
                  <w:lang w:val="en-GB" w:eastAsia="ko-KR"/>
                </w:rPr>
                <w:delText>226</w:delText>
              </w:r>
            </w:del>
          </w:p>
        </w:tc>
        <w:tc>
          <w:tcPr>
            <w:tcW w:w="1701" w:type="dxa"/>
          </w:tcPr>
          <w:p w14:paraId="7295337C" w14:textId="24C60BAE" w:rsidR="002F2220" w:rsidRPr="002F2220" w:rsidRDefault="002F2220" w:rsidP="00177A3C">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 xml:space="preserve">64 to </w:t>
            </w:r>
            <w:ins w:id="54" w:author="만든 이">
              <w:r w:rsidR="00177A3C">
                <w:rPr>
                  <w:rFonts w:eastAsia="맑은 고딕" w:cs="Times New Roman"/>
                  <w:sz w:val="18"/>
                  <w:szCs w:val="20"/>
                  <w:lang w:val="en-GB" w:eastAsia="ko-KR"/>
                </w:rPr>
                <w:t>289</w:t>
              </w:r>
            </w:ins>
            <w:del w:id="55" w:author="만든 이">
              <w:r w:rsidRPr="002F2220" w:rsidDel="002F2220">
                <w:rPr>
                  <w:rFonts w:eastAsia="맑은 고딕" w:cs="Times New Roman"/>
                  <w:sz w:val="18"/>
                  <w:szCs w:val="20"/>
                  <w:lang w:val="en-GB" w:eastAsia="ko-KR"/>
                </w:rPr>
                <w:delText>290</w:delText>
              </w:r>
            </w:del>
          </w:p>
        </w:tc>
        <w:tc>
          <w:tcPr>
            <w:tcW w:w="3969" w:type="dxa"/>
          </w:tcPr>
          <w:p w14:paraId="60E509E4"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2F2220">
              <w:rPr>
                <w:rFonts w:eastAsia="Times New Roman" w:cs="Times New Roman"/>
                <w:sz w:val="18"/>
                <w:szCs w:val="20"/>
                <w:lang w:val="en-GB" w:eastAsia="ja-JP"/>
              </w:rPr>
              <w:t>Reserved</w:t>
            </w:r>
          </w:p>
        </w:tc>
      </w:tr>
      <w:tr w:rsidR="002F2220" w:rsidRPr="002F2220" w14:paraId="02D6316C" w14:textId="77777777" w:rsidTr="00CA3EB3">
        <w:tblPrEx>
          <w:tblLook w:val="04A0" w:firstRow="1" w:lastRow="0" w:firstColumn="1" w:lastColumn="0" w:noHBand="0" w:noVBand="1"/>
        </w:tblPrEx>
        <w:trPr>
          <w:jc w:val="center"/>
          <w:ins w:id="56" w:author="만든 이"/>
        </w:trPr>
        <w:tc>
          <w:tcPr>
            <w:tcW w:w="1701" w:type="dxa"/>
          </w:tcPr>
          <w:p w14:paraId="71F87AA3" w14:textId="2FAABC2E" w:rsidR="002F2220" w:rsidRPr="002F2220" w:rsidRDefault="00177A3C" w:rsidP="002F2220">
            <w:pPr>
              <w:keepNext/>
              <w:keepLines/>
              <w:overflowPunct w:val="0"/>
              <w:autoSpaceDE w:val="0"/>
              <w:autoSpaceDN w:val="0"/>
              <w:adjustRightInd w:val="0"/>
              <w:spacing w:after="0"/>
              <w:jc w:val="center"/>
              <w:textAlignment w:val="baseline"/>
              <w:rPr>
                <w:ins w:id="57" w:author="만든 이"/>
                <w:rFonts w:eastAsia="맑은 고딕" w:cs="Times New Roman"/>
                <w:sz w:val="18"/>
                <w:szCs w:val="20"/>
                <w:lang w:val="en-GB" w:eastAsia="ko-KR"/>
              </w:rPr>
            </w:pPr>
            <w:ins w:id="58" w:author="만든 이">
              <w:r>
                <w:rPr>
                  <w:rFonts w:eastAsia="맑은 고딕" w:cs="Times New Roman" w:hint="eastAsia"/>
                  <w:sz w:val="18"/>
                  <w:szCs w:val="20"/>
                  <w:lang w:val="en-GB" w:eastAsia="ko-KR"/>
                </w:rPr>
                <w:t>226</w:t>
              </w:r>
            </w:ins>
          </w:p>
        </w:tc>
        <w:tc>
          <w:tcPr>
            <w:tcW w:w="1701" w:type="dxa"/>
          </w:tcPr>
          <w:p w14:paraId="6485B6A6" w14:textId="539D6BFC" w:rsidR="002F2220" w:rsidRPr="002F2220" w:rsidRDefault="00177A3C" w:rsidP="002F2220">
            <w:pPr>
              <w:keepNext/>
              <w:keepLines/>
              <w:overflowPunct w:val="0"/>
              <w:autoSpaceDE w:val="0"/>
              <w:autoSpaceDN w:val="0"/>
              <w:adjustRightInd w:val="0"/>
              <w:spacing w:after="0"/>
              <w:jc w:val="center"/>
              <w:textAlignment w:val="baseline"/>
              <w:rPr>
                <w:ins w:id="59" w:author="만든 이"/>
                <w:rFonts w:eastAsia="맑은 고딕" w:cs="Times New Roman"/>
                <w:sz w:val="18"/>
                <w:szCs w:val="20"/>
                <w:lang w:val="en-GB" w:eastAsia="ko-KR"/>
              </w:rPr>
            </w:pPr>
            <w:ins w:id="60" w:author="만든 이">
              <w:r>
                <w:rPr>
                  <w:rFonts w:eastAsia="맑은 고딕" w:cs="Times New Roman" w:hint="eastAsia"/>
                  <w:sz w:val="18"/>
                  <w:szCs w:val="20"/>
                  <w:lang w:val="en-GB" w:eastAsia="ko-KR"/>
                </w:rPr>
                <w:t>290</w:t>
              </w:r>
            </w:ins>
          </w:p>
        </w:tc>
        <w:tc>
          <w:tcPr>
            <w:tcW w:w="3969" w:type="dxa"/>
          </w:tcPr>
          <w:p w14:paraId="78BCECD2" w14:textId="2EF55B40" w:rsidR="002F2220" w:rsidRPr="002F2220" w:rsidRDefault="00177A3C" w:rsidP="002F2220">
            <w:pPr>
              <w:keepNext/>
              <w:keepLines/>
              <w:overflowPunct w:val="0"/>
              <w:autoSpaceDE w:val="0"/>
              <w:autoSpaceDN w:val="0"/>
              <w:adjustRightInd w:val="0"/>
              <w:spacing w:after="0"/>
              <w:textAlignment w:val="baseline"/>
              <w:rPr>
                <w:ins w:id="61" w:author="만든 이"/>
                <w:rFonts w:eastAsia="맑은 고딕" w:cs="Times New Roman"/>
                <w:sz w:val="18"/>
                <w:szCs w:val="20"/>
                <w:lang w:val="en-GB" w:eastAsia="ko-KR"/>
              </w:rPr>
            </w:pPr>
            <w:ins w:id="62" w:author="만든 이">
              <w:r>
                <w:rPr>
                  <w:rFonts w:eastAsia="Times New Roman" w:cs="Times New Roman"/>
                  <w:sz w:val="18"/>
                  <w:szCs w:val="20"/>
                  <w:lang w:val="en-GB" w:eastAsia="ko-KR"/>
                </w:rPr>
                <w:t xml:space="preserve">LTM </w:t>
              </w:r>
              <w:r w:rsidRPr="002F2220">
                <w:rPr>
                  <w:rFonts w:eastAsia="Times New Roman" w:cs="Times New Roman"/>
                  <w:sz w:val="18"/>
                  <w:szCs w:val="20"/>
                  <w:lang w:val="en-GB" w:eastAsia="ko-KR"/>
                </w:rPr>
                <w:t>SP CSI reporting on PUCCH Activation/Deactivation</w:t>
              </w:r>
            </w:ins>
          </w:p>
        </w:tc>
      </w:tr>
      <w:tr w:rsidR="002F2220" w:rsidRPr="002F2220" w14:paraId="0919C2EB" w14:textId="77777777" w:rsidTr="00CA3EB3">
        <w:tblPrEx>
          <w:tblLook w:val="04A0" w:firstRow="1" w:lastRow="0" w:firstColumn="1" w:lastColumn="0" w:noHBand="0" w:noVBand="1"/>
        </w:tblPrEx>
        <w:trPr>
          <w:jc w:val="center"/>
        </w:trPr>
        <w:tc>
          <w:tcPr>
            <w:tcW w:w="1701" w:type="dxa"/>
          </w:tcPr>
          <w:p w14:paraId="59F563A7"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227</w:t>
            </w:r>
          </w:p>
        </w:tc>
        <w:tc>
          <w:tcPr>
            <w:tcW w:w="1701" w:type="dxa"/>
          </w:tcPr>
          <w:p w14:paraId="35FCDAF4"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291</w:t>
            </w:r>
          </w:p>
        </w:tc>
        <w:tc>
          <w:tcPr>
            <w:tcW w:w="3969" w:type="dxa"/>
          </w:tcPr>
          <w:p w14:paraId="4068A1F3"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2F2220">
              <w:rPr>
                <w:rFonts w:eastAsia="맑은 고딕" w:cs="Times New Roman"/>
                <w:sz w:val="18"/>
                <w:szCs w:val="20"/>
                <w:lang w:val="en-GB" w:eastAsia="ko-KR"/>
              </w:rPr>
              <w:t>Serving Cell Set based SRS TCI State Indication MAC CE</w:t>
            </w:r>
          </w:p>
        </w:tc>
      </w:tr>
      <w:tr w:rsidR="002F2220" w:rsidRPr="002F2220" w14:paraId="0CE23B0D" w14:textId="77777777" w:rsidTr="00CA3EB3">
        <w:tblPrEx>
          <w:tblLook w:val="04A0" w:firstRow="1" w:lastRow="0" w:firstColumn="1" w:lastColumn="0" w:noHBand="0" w:noVBand="1"/>
        </w:tblPrEx>
        <w:trPr>
          <w:jc w:val="center"/>
        </w:trPr>
        <w:tc>
          <w:tcPr>
            <w:tcW w:w="1701" w:type="dxa"/>
          </w:tcPr>
          <w:p w14:paraId="3C576A78"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228</w:t>
            </w:r>
          </w:p>
        </w:tc>
        <w:tc>
          <w:tcPr>
            <w:tcW w:w="1701" w:type="dxa"/>
          </w:tcPr>
          <w:p w14:paraId="009C40CF"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292</w:t>
            </w:r>
          </w:p>
        </w:tc>
        <w:tc>
          <w:tcPr>
            <w:tcW w:w="3969" w:type="dxa"/>
          </w:tcPr>
          <w:p w14:paraId="056EF60E"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2F2220">
              <w:rPr>
                <w:rFonts w:eastAsia="맑은 고딕" w:cs="Times New Roman"/>
                <w:sz w:val="18"/>
                <w:szCs w:val="20"/>
                <w:lang w:val="en-GB" w:eastAsia="ko-KR"/>
              </w:rPr>
              <w:t>SP/AP SRS TCI State Indication MAC CE</w:t>
            </w:r>
          </w:p>
        </w:tc>
      </w:tr>
      <w:tr w:rsidR="002F2220" w:rsidRPr="002F2220" w14:paraId="49448423" w14:textId="77777777" w:rsidTr="00CA3EB3">
        <w:tblPrEx>
          <w:tblLook w:val="04A0" w:firstRow="1" w:lastRow="0" w:firstColumn="1" w:lastColumn="0" w:noHBand="0" w:noVBand="1"/>
        </w:tblPrEx>
        <w:trPr>
          <w:jc w:val="center"/>
        </w:trPr>
        <w:tc>
          <w:tcPr>
            <w:tcW w:w="1701" w:type="dxa"/>
          </w:tcPr>
          <w:p w14:paraId="5E001707"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229</w:t>
            </w:r>
          </w:p>
        </w:tc>
        <w:tc>
          <w:tcPr>
            <w:tcW w:w="1701" w:type="dxa"/>
          </w:tcPr>
          <w:p w14:paraId="4480560B"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293</w:t>
            </w:r>
          </w:p>
        </w:tc>
        <w:tc>
          <w:tcPr>
            <w:tcW w:w="3969" w:type="dxa"/>
          </w:tcPr>
          <w:p w14:paraId="0A71C2A2"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fr-FR" w:eastAsia="ja-JP"/>
              </w:rPr>
            </w:pPr>
            <w:r w:rsidRPr="002F2220">
              <w:rPr>
                <w:rFonts w:eastAsia="맑은 고딕" w:cs="Times New Roman"/>
                <w:sz w:val="18"/>
                <w:szCs w:val="20"/>
                <w:lang w:val="fr-FR" w:eastAsia="ko-KR"/>
              </w:rPr>
              <w:t>BFD-RS Indication MAC CE</w:t>
            </w:r>
          </w:p>
        </w:tc>
      </w:tr>
      <w:tr w:rsidR="002F2220" w:rsidRPr="002F2220" w14:paraId="07169623" w14:textId="77777777" w:rsidTr="00CA3EB3">
        <w:tblPrEx>
          <w:tblLook w:val="04A0" w:firstRow="1" w:lastRow="0" w:firstColumn="1" w:lastColumn="0" w:noHBand="0" w:noVBand="1"/>
        </w:tblPrEx>
        <w:trPr>
          <w:jc w:val="center"/>
        </w:trPr>
        <w:tc>
          <w:tcPr>
            <w:tcW w:w="1701" w:type="dxa"/>
          </w:tcPr>
          <w:p w14:paraId="648E10E6"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230</w:t>
            </w:r>
          </w:p>
        </w:tc>
        <w:tc>
          <w:tcPr>
            <w:tcW w:w="1701" w:type="dxa"/>
          </w:tcPr>
          <w:p w14:paraId="392B2DC2"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294</w:t>
            </w:r>
          </w:p>
        </w:tc>
        <w:tc>
          <w:tcPr>
            <w:tcW w:w="3969" w:type="dxa"/>
          </w:tcPr>
          <w:p w14:paraId="48873C06"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2F2220">
              <w:rPr>
                <w:rFonts w:eastAsia="Times New Roman" w:cs="Times New Roman"/>
                <w:sz w:val="18"/>
                <w:szCs w:val="20"/>
                <w:lang w:val="en-GB" w:eastAsia="ko-KR"/>
              </w:rPr>
              <w:t>Differential Koffset</w:t>
            </w:r>
          </w:p>
        </w:tc>
      </w:tr>
      <w:tr w:rsidR="002F2220" w:rsidRPr="002F2220" w14:paraId="76043497" w14:textId="77777777" w:rsidTr="00CA3EB3">
        <w:tblPrEx>
          <w:tblLook w:val="04A0" w:firstRow="1" w:lastRow="0" w:firstColumn="1" w:lastColumn="0" w:noHBand="0" w:noVBand="1"/>
        </w:tblPrEx>
        <w:trPr>
          <w:jc w:val="center"/>
        </w:trPr>
        <w:tc>
          <w:tcPr>
            <w:tcW w:w="1701" w:type="dxa"/>
          </w:tcPr>
          <w:p w14:paraId="088A7C08"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sz w:val="18"/>
                <w:szCs w:val="20"/>
                <w:lang w:val="en-GB" w:eastAsia="zh-CN"/>
              </w:rPr>
            </w:pPr>
            <w:r w:rsidRPr="002F2220">
              <w:rPr>
                <w:rFonts w:eastAsia="Times New Roman" w:cs="Times New Roman"/>
                <w:sz w:val="18"/>
                <w:szCs w:val="20"/>
                <w:lang w:val="en-GB" w:eastAsia="zh-CN"/>
              </w:rPr>
              <w:t>231</w:t>
            </w:r>
          </w:p>
        </w:tc>
        <w:tc>
          <w:tcPr>
            <w:tcW w:w="1701" w:type="dxa"/>
          </w:tcPr>
          <w:p w14:paraId="43C5050A"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sz w:val="18"/>
                <w:szCs w:val="20"/>
                <w:lang w:val="en-GB" w:eastAsia="zh-CN"/>
              </w:rPr>
            </w:pPr>
            <w:r w:rsidRPr="002F2220">
              <w:rPr>
                <w:rFonts w:eastAsia="Times New Roman" w:cs="Times New Roman"/>
                <w:sz w:val="18"/>
                <w:szCs w:val="20"/>
                <w:lang w:val="en-GB" w:eastAsia="zh-CN"/>
              </w:rPr>
              <w:t>295</w:t>
            </w:r>
          </w:p>
        </w:tc>
        <w:tc>
          <w:tcPr>
            <w:tcW w:w="3969" w:type="dxa"/>
          </w:tcPr>
          <w:p w14:paraId="785F2B11"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2F2220">
              <w:rPr>
                <w:rFonts w:eastAsia="Times New Roman" w:cs="Times New Roman"/>
                <w:sz w:val="18"/>
                <w:szCs w:val="20"/>
                <w:lang w:val="en-GB" w:eastAsia="ja-JP"/>
              </w:rPr>
              <w:t>Enhanced</w:t>
            </w:r>
            <w:r w:rsidRPr="002F2220">
              <w:rPr>
                <w:rFonts w:eastAsia="Times New Roman" w:cs="Times New Roman"/>
                <w:noProof/>
                <w:sz w:val="18"/>
                <w:szCs w:val="20"/>
                <w:lang w:val="en-GB" w:eastAsia="ko-KR"/>
              </w:rPr>
              <w:t xml:space="preserve"> SCell Activation/Deactivation MAC CE </w:t>
            </w:r>
            <w:r w:rsidRPr="002F2220">
              <w:rPr>
                <w:rFonts w:eastAsia="Times New Roman" w:cs="Times New Roman"/>
                <w:sz w:val="18"/>
                <w:szCs w:val="20"/>
                <w:lang w:val="en-GB" w:eastAsia="ko-KR"/>
              </w:rPr>
              <w:t>with one octet C</w:t>
            </w:r>
            <w:r w:rsidRPr="002F2220">
              <w:rPr>
                <w:rFonts w:eastAsia="Times New Roman" w:cs="Times New Roman"/>
                <w:sz w:val="18"/>
                <w:szCs w:val="20"/>
                <w:vertAlign w:val="subscript"/>
                <w:lang w:val="en-GB" w:eastAsia="ko-KR"/>
              </w:rPr>
              <w:t>i</w:t>
            </w:r>
            <w:r w:rsidRPr="002F2220">
              <w:rPr>
                <w:rFonts w:eastAsia="Times New Roman" w:cs="Times New Roman"/>
                <w:sz w:val="18"/>
                <w:szCs w:val="20"/>
                <w:lang w:val="en-GB" w:eastAsia="ko-KR"/>
              </w:rPr>
              <w:t xml:space="preserve"> field</w:t>
            </w:r>
          </w:p>
        </w:tc>
      </w:tr>
      <w:tr w:rsidR="002F2220" w:rsidRPr="002F2220" w14:paraId="7FF64491" w14:textId="77777777" w:rsidTr="00CA3EB3">
        <w:tblPrEx>
          <w:tblLook w:val="04A0" w:firstRow="1" w:lastRow="0" w:firstColumn="1" w:lastColumn="0" w:noHBand="0" w:noVBand="1"/>
        </w:tblPrEx>
        <w:trPr>
          <w:jc w:val="center"/>
        </w:trPr>
        <w:tc>
          <w:tcPr>
            <w:tcW w:w="1701" w:type="dxa"/>
          </w:tcPr>
          <w:p w14:paraId="1A628A28"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sz w:val="18"/>
                <w:szCs w:val="20"/>
                <w:lang w:val="en-GB" w:eastAsia="zh-CN"/>
              </w:rPr>
            </w:pPr>
            <w:r w:rsidRPr="002F2220">
              <w:rPr>
                <w:rFonts w:eastAsia="Times New Roman" w:cs="Times New Roman"/>
                <w:sz w:val="18"/>
                <w:szCs w:val="20"/>
                <w:lang w:val="en-GB" w:eastAsia="zh-CN"/>
              </w:rPr>
              <w:t>232</w:t>
            </w:r>
          </w:p>
        </w:tc>
        <w:tc>
          <w:tcPr>
            <w:tcW w:w="1701" w:type="dxa"/>
          </w:tcPr>
          <w:p w14:paraId="515AD967"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sz w:val="18"/>
                <w:szCs w:val="20"/>
                <w:lang w:val="en-GB" w:eastAsia="zh-CN"/>
              </w:rPr>
            </w:pPr>
            <w:r w:rsidRPr="002F2220">
              <w:rPr>
                <w:rFonts w:eastAsia="Times New Roman" w:cs="Times New Roman"/>
                <w:sz w:val="18"/>
                <w:szCs w:val="20"/>
                <w:lang w:val="en-GB" w:eastAsia="zh-CN"/>
              </w:rPr>
              <w:t>296</w:t>
            </w:r>
          </w:p>
        </w:tc>
        <w:tc>
          <w:tcPr>
            <w:tcW w:w="3969" w:type="dxa"/>
          </w:tcPr>
          <w:p w14:paraId="25531917"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2F2220">
              <w:rPr>
                <w:rFonts w:eastAsia="Times New Roman" w:cs="Times New Roman"/>
                <w:sz w:val="18"/>
                <w:szCs w:val="20"/>
                <w:lang w:val="en-GB" w:eastAsia="ja-JP"/>
              </w:rPr>
              <w:t>Enhanced</w:t>
            </w:r>
            <w:r w:rsidRPr="002F2220">
              <w:rPr>
                <w:rFonts w:eastAsia="Times New Roman" w:cs="Times New Roman"/>
                <w:noProof/>
                <w:sz w:val="18"/>
                <w:szCs w:val="20"/>
                <w:lang w:val="en-GB" w:eastAsia="ko-KR"/>
              </w:rPr>
              <w:t xml:space="preserve"> SCell Activation/Deactivation MAC CE </w:t>
            </w:r>
            <w:r w:rsidRPr="002F2220">
              <w:rPr>
                <w:rFonts w:eastAsia="Times New Roman" w:cs="Times New Roman"/>
                <w:sz w:val="18"/>
                <w:szCs w:val="20"/>
                <w:lang w:val="en-GB" w:eastAsia="ko-KR"/>
              </w:rPr>
              <w:t>with four octet C</w:t>
            </w:r>
            <w:r w:rsidRPr="002F2220">
              <w:rPr>
                <w:rFonts w:eastAsia="Times New Roman" w:cs="Times New Roman"/>
                <w:sz w:val="18"/>
                <w:szCs w:val="20"/>
                <w:vertAlign w:val="subscript"/>
                <w:lang w:val="en-GB" w:eastAsia="ko-KR"/>
              </w:rPr>
              <w:t>i</w:t>
            </w:r>
            <w:r w:rsidRPr="002F2220">
              <w:rPr>
                <w:rFonts w:eastAsia="Times New Roman" w:cs="Times New Roman"/>
                <w:sz w:val="18"/>
                <w:szCs w:val="20"/>
                <w:lang w:val="en-GB" w:eastAsia="ko-KR"/>
              </w:rPr>
              <w:t xml:space="preserve"> field</w:t>
            </w:r>
            <w:r w:rsidRPr="002F2220">
              <w:rPr>
                <w:rFonts w:eastAsia="Times New Roman" w:cs="Times New Roman"/>
                <w:sz w:val="18"/>
                <w:szCs w:val="20"/>
                <w:lang w:val="en-GB" w:eastAsia="ja-JP"/>
              </w:rPr>
              <w:t xml:space="preserve"> </w:t>
            </w:r>
          </w:p>
        </w:tc>
      </w:tr>
      <w:tr w:rsidR="002F2220" w:rsidRPr="002F2220" w14:paraId="44D36790" w14:textId="77777777" w:rsidTr="00CA3EB3">
        <w:tblPrEx>
          <w:tblLook w:val="04A0" w:firstRow="1" w:lastRow="0" w:firstColumn="1" w:lastColumn="0" w:noHBand="0" w:noVBand="1"/>
        </w:tblPrEx>
        <w:trPr>
          <w:jc w:val="center"/>
        </w:trPr>
        <w:tc>
          <w:tcPr>
            <w:tcW w:w="1701" w:type="dxa"/>
          </w:tcPr>
          <w:p w14:paraId="25B17E3E"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233</w:t>
            </w:r>
          </w:p>
        </w:tc>
        <w:tc>
          <w:tcPr>
            <w:tcW w:w="1701" w:type="dxa"/>
          </w:tcPr>
          <w:p w14:paraId="2544C4E6"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297</w:t>
            </w:r>
          </w:p>
        </w:tc>
        <w:tc>
          <w:tcPr>
            <w:tcW w:w="3969" w:type="dxa"/>
          </w:tcPr>
          <w:p w14:paraId="5A42841E"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2F2220">
              <w:rPr>
                <w:rFonts w:eastAsia="맑은 고딕" w:cs="Times New Roman"/>
                <w:sz w:val="18"/>
                <w:szCs w:val="20"/>
                <w:lang w:val="en-GB" w:eastAsia="ko-KR"/>
              </w:rPr>
              <w:t>Unified TCI States Activation/Deactivation MAC CE</w:t>
            </w:r>
          </w:p>
        </w:tc>
      </w:tr>
      <w:tr w:rsidR="002F2220" w:rsidRPr="002F2220" w14:paraId="47C60DF8" w14:textId="77777777" w:rsidTr="00CA3EB3">
        <w:tblPrEx>
          <w:tblLook w:val="04A0" w:firstRow="1" w:lastRow="0" w:firstColumn="1" w:lastColumn="0" w:noHBand="0" w:noVBand="1"/>
        </w:tblPrEx>
        <w:trPr>
          <w:jc w:val="center"/>
        </w:trPr>
        <w:tc>
          <w:tcPr>
            <w:tcW w:w="1701" w:type="dxa"/>
          </w:tcPr>
          <w:p w14:paraId="7D38D208"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234</w:t>
            </w:r>
          </w:p>
        </w:tc>
        <w:tc>
          <w:tcPr>
            <w:tcW w:w="1701" w:type="dxa"/>
          </w:tcPr>
          <w:p w14:paraId="07DE6B21"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298</w:t>
            </w:r>
          </w:p>
        </w:tc>
        <w:tc>
          <w:tcPr>
            <w:tcW w:w="3969" w:type="dxa"/>
          </w:tcPr>
          <w:p w14:paraId="7AC08BF4"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2F2220">
              <w:rPr>
                <w:rFonts w:eastAsia="맑은 고딕" w:cs="Times New Roman"/>
                <w:sz w:val="18"/>
                <w:szCs w:val="20"/>
                <w:lang w:val="en-GB" w:eastAsia="ko-KR"/>
              </w:rPr>
              <w:t xml:space="preserve">PUCCH Power Control Set Update for </w:t>
            </w:r>
            <w:r w:rsidRPr="002F2220">
              <w:rPr>
                <w:rFonts w:eastAsia="Times New Roman" w:cs="Times New Roman"/>
                <w:sz w:val="18"/>
                <w:szCs w:val="20"/>
                <w:lang w:val="en-GB" w:eastAsia="ja-JP"/>
              </w:rPr>
              <w:t>multiple TRP PUCCH repetition</w:t>
            </w:r>
            <w:r w:rsidRPr="002F2220">
              <w:rPr>
                <w:rFonts w:eastAsia="맑은 고딕" w:cs="Times New Roman"/>
                <w:sz w:val="18"/>
                <w:szCs w:val="20"/>
                <w:lang w:val="en-GB" w:eastAsia="ko-KR"/>
              </w:rPr>
              <w:t xml:space="preserve"> MAC CE</w:t>
            </w:r>
          </w:p>
        </w:tc>
      </w:tr>
      <w:tr w:rsidR="002F2220" w:rsidRPr="002F2220" w14:paraId="714ABE38" w14:textId="77777777" w:rsidTr="00CA3EB3">
        <w:tblPrEx>
          <w:tblLook w:val="04A0" w:firstRow="1" w:lastRow="0" w:firstColumn="1" w:lastColumn="0" w:noHBand="0" w:noVBand="1"/>
        </w:tblPrEx>
        <w:trPr>
          <w:jc w:val="center"/>
        </w:trPr>
        <w:tc>
          <w:tcPr>
            <w:tcW w:w="1701" w:type="dxa"/>
          </w:tcPr>
          <w:p w14:paraId="1412C687"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235</w:t>
            </w:r>
          </w:p>
        </w:tc>
        <w:tc>
          <w:tcPr>
            <w:tcW w:w="1701" w:type="dxa"/>
          </w:tcPr>
          <w:p w14:paraId="2F56DDF2"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299</w:t>
            </w:r>
          </w:p>
        </w:tc>
        <w:tc>
          <w:tcPr>
            <w:tcW w:w="3969" w:type="dxa"/>
          </w:tcPr>
          <w:p w14:paraId="328D4988"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2F2220">
              <w:rPr>
                <w:rFonts w:eastAsia="Times New Roman" w:cs="Times New Roman"/>
                <w:sz w:val="18"/>
                <w:szCs w:val="20"/>
                <w:lang w:val="en-GB" w:eastAsia="ko-KR"/>
              </w:rPr>
              <w:t xml:space="preserve">PUCCH spatial relation Activation/Deactivation </w:t>
            </w:r>
            <w:r w:rsidRPr="002F2220">
              <w:rPr>
                <w:rFonts w:eastAsia="Times New Roman" w:cs="Times New Roman"/>
                <w:sz w:val="18"/>
                <w:szCs w:val="20"/>
                <w:lang w:val="en-GB" w:eastAsia="ja-JP"/>
              </w:rPr>
              <w:t xml:space="preserve">for multiple TRP PUCCH repetition </w:t>
            </w:r>
            <w:r w:rsidRPr="002F2220">
              <w:rPr>
                <w:rFonts w:eastAsia="Times New Roman" w:cs="Times New Roman"/>
                <w:sz w:val="18"/>
                <w:szCs w:val="20"/>
                <w:lang w:val="en-GB" w:eastAsia="ko-KR"/>
              </w:rPr>
              <w:t>MAC CE</w:t>
            </w:r>
          </w:p>
        </w:tc>
      </w:tr>
      <w:tr w:rsidR="002F2220" w:rsidRPr="002F2220" w14:paraId="7C644E0F" w14:textId="77777777" w:rsidTr="00CA3EB3">
        <w:tblPrEx>
          <w:tblLook w:val="04A0" w:firstRow="1" w:lastRow="0" w:firstColumn="1" w:lastColumn="0" w:noHBand="0" w:noVBand="1"/>
        </w:tblPrEx>
        <w:trPr>
          <w:jc w:val="center"/>
        </w:trPr>
        <w:tc>
          <w:tcPr>
            <w:tcW w:w="1701" w:type="dxa"/>
          </w:tcPr>
          <w:p w14:paraId="5B70660D"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236</w:t>
            </w:r>
          </w:p>
        </w:tc>
        <w:tc>
          <w:tcPr>
            <w:tcW w:w="1701" w:type="dxa"/>
          </w:tcPr>
          <w:p w14:paraId="0207D65F"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300</w:t>
            </w:r>
          </w:p>
        </w:tc>
        <w:tc>
          <w:tcPr>
            <w:tcW w:w="3969" w:type="dxa"/>
          </w:tcPr>
          <w:p w14:paraId="01B79F3B"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2F2220">
              <w:rPr>
                <w:rFonts w:eastAsia="Times New Roman" w:cs="Times New Roman"/>
                <w:sz w:val="18"/>
                <w:szCs w:val="20"/>
                <w:lang w:val="en-GB" w:eastAsia="ja-JP"/>
              </w:rPr>
              <w:t>Enhanced TCI States Indication for UE-specific PDCCH</w:t>
            </w:r>
          </w:p>
        </w:tc>
      </w:tr>
      <w:tr w:rsidR="002F2220" w:rsidRPr="002F2220" w14:paraId="065AF6EF" w14:textId="77777777" w:rsidTr="00CA3EB3">
        <w:tblPrEx>
          <w:tblLook w:val="04A0" w:firstRow="1" w:lastRow="0" w:firstColumn="1" w:lastColumn="0" w:noHBand="0" w:noVBand="1"/>
        </w:tblPrEx>
        <w:trPr>
          <w:jc w:val="center"/>
        </w:trPr>
        <w:tc>
          <w:tcPr>
            <w:tcW w:w="1701" w:type="dxa"/>
          </w:tcPr>
          <w:p w14:paraId="2F138C0F"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Times New Roman" w:cs="Times New Roman"/>
                <w:sz w:val="18"/>
                <w:szCs w:val="20"/>
                <w:lang w:val="en-GB" w:eastAsia="ko-KR"/>
              </w:rPr>
              <w:t>237</w:t>
            </w:r>
          </w:p>
        </w:tc>
        <w:tc>
          <w:tcPr>
            <w:tcW w:w="1701" w:type="dxa"/>
          </w:tcPr>
          <w:p w14:paraId="1BF0DBF7"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Times New Roman" w:cs="Times New Roman"/>
                <w:sz w:val="18"/>
                <w:szCs w:val="20"/>
                <w:lang w:val="en-GB" w:eastAsia="ko-KR"/>
              </w:rPr>
              <w:t>301</w:t>
            </w:r>
          </w:p>
        </w:tc>
        <w:tc>
          <w:tcPr>
            <w:tcW w:w="3969" w:type="dxa"/>
          </w:tcPr>
          <w:p w14:paraId="02335545"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2F2220">
              <w:rPr>
                <w:rFonts w:eastAsia="Times New Roman" w:cs="Times New Roman"/>
                <w:sz w:val="18"/>
                <w:szCs w:val="20"/>
                <w:lang w:val="en-GB" w:eastAsia="zh-CN"/>
              </w:rPr>
              <w:t>Positioning Measurement Gap Activation/Deactivation Command</w:t>
            </w:r>
          </w:p>
        </w:tc>
      </w:tr>
      <w:tr w:rsidR="002F2220" w:rsidRPr="002F2220" w14:paraId="445A8383" w14:textId="77777777" w:rsidTr="00CA3EB3">
        <w:tblPrEx>
          <w:tblLook w:val="04A0" w:firstRow="1" w:lastRow="0" w:firstColumn="1" w:lastColumn="0" w:noHBand="0" w:noVBand="1"/>
        </w:tblPrEx>
        <w:trPr>
          <w:jc w:val="center"/>
        </w:trPr>
        <w:tc>
          <w:tcPr>
            <w:tcW w:w="1701" w:type="dxa"/>
          </w:tcPr>
          <w:p w14:paraId="6ABFF183"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Times New Roman" w:cs="Times New Roman"/>
                <w:sz w:val="18"/>
                <w:szCs w:val="20"/>
                <w:lang w:val="en-GB" w:eastAsia="ko-KR"/>
              </w:rPr>
              <w:t>238</w:t>
            </w:r>
          </w:p>
        </w:tc>
        <w:tc>
          <w:tcPr>
            <w:tcW w:w="1701" w:type="dxa"/>
          </w:tcPr>
          <w:p w14:paraId="60A11262"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Times New Roman" w:cs="Times New Roman"/>
                <w:sz w:val="18"/>
                <w:szCs w:val="20"/>
                <w:lang w:val="en-GB" w:eastAsia="ko-KR"/>
              </w:rPr>
              <w:t>302</w:t>
            </w:r>
          </w:p>
        </w:tc>
        <w:tc>
          <w:tcPr>
            <w:tcW w:w="3969" w:type="dxa"/>
          </w:tcPr>
          <w:p w14:paraId="1E4B286C"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2F2220">
              <w:rPr>
                <w:rFonts w:eastAsia="Times New Roman" w:cs="Times New Roman"/>
                <w:sz w:val="18"/>
                <w:szCs w:val="20"/>
                <w:lang w:val="en-GB" w:eastAsia="zh-CN"/>
              </w:rPr>
              <w:t>PPW Activation/Deactivation Command</w:t>
            </w:r>
          </w:p>
        </w:tc>
      </w:tr>
      <w:tr w:rsidR="002F2220" w:rsidRPr="002F2220" w14:paraId="22CB1E6D" w14:textId="77777777" w:rsidTr="00CA3EB3">
        <w:tblPrEx>
          <w:tblLook w:val="04A0" w:firstRow="1" w:lastRow="0" w:firstColumn="1" w:lastColumn="0" w:noHBand="0" w:noVBand="1"/>
        </w:tblPrEx>
        <w:trPr>
          <w:jc w:val="center"/>
        </w:trPr>
        <w:tc>
          <w:tcPr>
            <w:tcW w:w="1701" w:type="dxa"/>
          </w:tcPr>
          <w:p w14:paraId="5F740EFB"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239</w:t>
            </w:r>
          </w:p>
        </w:tc>
        <w:tc>
          <w:tcPr>
            <w:tcW w:w="1701" w:type="dxa"/>
          </w:tcPr>
          <w:p w14:paraId="026F9D96"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303</w:t>
            </w:r>
          </w:p>
        </w:tc>
        <w:tc>
          <w:tcPr>
            <w:tcW w:w="3969" w:type="dxa"/>
          </w:tcPr>
          <w:p w14:paraId="0EFD3446"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2F2220">
              <w:rPr>
                <w:rFonts w:eastAsia="Times New Roman" w:cs="Times New Roman"/>
                <w:sz w:val="18"/>
                <w:szCs w:val="20"/>
                <w:lang w:val="en-GB" w:eastAsia="ja-JP"/>
              </w:rPr>
              <w:t>DL Tx Power Adjustment</w:t>
            </w:r>
          </w:p>
        </w:tc>
      </w:tr>
      <w:tr w:rsidR="002F2220" w:rsidRPr="002F2220" w14:paraId="4CD8BE5D" w14:textId="77777777" w:rsidTr="00CA3EB3">
        <w:tblPrEx>
          <w:tblLook w:val="04A0" w:firstRow="1" w:lastRow="0" w:firstColumn="1" w:lastColumn="0" w:noHBand="0" w:noVBand="1"/>
        </w:tblPrEx>
        <w:trPr>
          <w:jc w:val="center"/>
        </w:trPr>
        <w:tc>
          <w:tcPr>
            <w:tcW w:w="1701" w:type="dxa"/>
          </w:tcPr>
          <w:p w14:paraId="655B0088"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240</w:t>
            </w:r>
          </w:p>
        </w:tc>
        <w:tc>
          <w:tcPr>
            <w:tcW w:w="1701" w:type="dxa"/>
          </w:tcPr>
          <w:p w14:paraId="6F303F70"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304</w:t>
            </w:r>
          </w:p>
        </w:tc>
        <w:tc>
          <w:tcPr>
            <w:tcW w:w="3969" w:type="dxa"/>
          </w:tcPr>
          <w:p w14:paraId="28FEAA51"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2F2220">
              <w:rPr>
                <w:rFonts w:eastAsia="Times New Roman" w:cs="Times New Roman"/>
                <w:sz w:val="18"/>
                <w:szCs w:val="20"/>
                <w:lang w:val="en-GB" w:eastAsia="ja-JP"/>
              </w:rPr>
              <w:t>Timing Case Indication</w:t>
            </w:r>
          </w:p>
        </w:tc>
      </w:tr>
      <w:tr w:rsidR="002F2220" w:rsidRPr="002F2220" w14:paraId="2D32B8C9" w14:textId="77777777" w:rsidTr="00CA3EB3">
        <w:tblPrEx>
          <w:tblLook w:val="04A0" w:firstRow="1" w:lastRow="0" w:firstColumn="1" w:lastColumn="0" w:noHBand="0" w:noVBand="1"/>
        </w:tblPrEx>
        <w:trPr>
          <w:jc w:val="center"/>
        </w:trPr>
        <w:tc>
          <w:tcPr>
            <w:tcW w:w="1701" w:type="dxa"/>
          </w:tcPr>
          <w:p w14:paraId="320BE6EE"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241</w:t>
            </w:r>
          </w:p>
        </w:tc>
        <w:tc>
          <w:tcPr>
            <w:tcW w:w="1701" w:type="dxa"/>
          </w:tcPr>
          <w:p w14:paraId="0DA6F694"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305</w:t>
            </w:r>
          </w:p>
        </w:tc>
        <w:tc>
          <w:tcPr>
            <w:tcW w:w="3969" w:type="dxa"/>
          </w:tcPr>
          <w:p w14:paraId="594E557E"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2F2220">
              <w:rPr>
                <w:rFonts w:eastAsia="Times New Roman" w:cs="Times New Roman"/>
                <w:sz w:val="18"/>
                <w:szCs w:val="20"/>
                <w:lang w:val="en-GB" w:eastAsia="ja-JP"/>
              </w:rPr>
              <w:t>Child IAB-DU Restricted Beam Indication</w:t>
            </w:r>
          </w:p>
        </w:tc>
      </w:tr>
      <w:tr w:rsidR="002F2220" w:rsidRPr="002F2220" w14:paraId="3A05A89E" w14:textId="77777777" w:rsidTr="00CA3EB3">
        <w:tblPrEx>
          <w:tblLook w:val="04A0" w:firstRow="1" w:lastRow="0" w:firstColumn="1" w:lastColumn="0" w:noHBand="0" w:noVBand="1"/>
        </w:tblPrEx>
        <w:trPr>
          <w:jc w:val="center"/>
        </w:trPr>
        <w:tc>
          <w:tcPr>
            <w:tcW w:w="1701" w:type="dxa"/>
          </w:tcPr>
          <w:p w14:paraId="0DE7D415"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242</w:t>
            </w:r>
          </w:p>
        </w:tc>
        <w:tc>
          <w:tcPr>
            <w:tcW w:w="1701" w:type="dxa"/>
          </w:tcPr>
          <w:p w14:paraId="11BFF409"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306</w:t>
            </w:r>
          </w:p>
        </w:tc>
        <w:tc>
          <w:tcPr>
            <w:tcW w:w="3969" w:type="dxa"/>
          </w:tcPr>
          <w:p w14:paraId="0C01BEE9"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2F2220">
              <w:rPr>
                <w:rFonts w:eastAsia="Times New Roman" w:cs="Times New Roman"/>
                <w:sz w:val="18"/>
                <w:szCs w:val="20"/>
                <w:lang w:val="en-GB" w:eastAsia="ko-KR"/>
              </w:rPr>
              <w:t>Case-7 Timing advance offset</w:t>
            </w:r>
          </w:p>
        </w:tc>
      </w:tr>
      <w:tr w:rsidR="002F2220" w:rsidRPr="002F2220" w14:paraId="4D0A3F25" w14:textId="77777777" w:rsidTr="00CA3EB3">
        <w:tblPrEx>
          <w:tblLook w:val="04A0" w:firstRow="1" w:lastRow="0" w:firstColumn="1" w:lastColumn="0" w:noHBand="0" w:noVBand="1"/>
        </w:tblPrEx>
        <w:trPr>
          <w:jc w:val="center"/>
        </w:trPr>
        <w:tc>
          <w:tcPr>
            <w:tcW w:w="1701" w:type="dxa"/>
          </w:tcPr>
          <w:p w14:paraId="0622832E"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243</w:t>
            </w:r>
          </w:p>
        </w:tc>
        <w:tc>
          <w:tcPr>
            <w:tcW w:w="1701" w:type="dxa"/>
          </w:tcPr>
          <w:p w14:paraId="750F1DA7"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307</w:t>
            </w:r>
          </w:p>
        </w:tc>
        <w:tc>
          <w:tcPr>
            <w:tcW w:w="3969" w:type="dxa"/>
          </w:tcPr>
          <w:p w14:paraId="5FF1745F"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2F2220">
              <w:rPr>
                <w:rFonts w:eastAsia="Times New Roman" w:cs="Times New Roman"/>
                <w:sz w:val="18"/>
                <w:szCs w:val="20"/>
                <w:lang w:val="en-GB" w:eastAsia="ko-KR"/>
              </w:rPr>
              <w:t>Provided Guard Symbols for Case-6 timing</w:t>
            </w:r>
          </w:p>
        </w:tc>
      </w:tr>
      <w:tr w:rsidR="002F2220" w:rsidRPr="002F2220" w14:paraId="339DFFCB" w14:textId="77777777" w:rsidTr="00CA3EB3">
        <w:tblPrEx>
          <w:tblLook w:val="04A0" w:firstRow="1" w:lastRow="0" w:firstColumn="1" w:lastColumn="0" w:noHBand="0" w:noVBand="1"/>
        </w:tblPrEx>
        <w:trPr>
          <w:jc w:val="center"/>
        </w:trPr>
        <w:tc>
          <w:tcPr>
            <w:tcW w:w="1701" w:type="dxa"/>
          </w:tcPr>
          <w:p w14:paraId="1D255818"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244</w:t>
            </w:r>
          </w:p>
        </w:tc>
        <w:tc>
          <w:tcPr>
            <w:tcW w:w="1701" w:type="dxa"/>
          </w:tcPr>
          <w:p w14:paraId="3CB1488A"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308</w:t>
            </w:r>
          </w:p>
        </w:tc>
        <w:tc>
          <w:tcPr>
            <w:tcW w:w="3969" w:type="dxa"/>
          </w:tcPr>
          <w:p w14:paraId="7838BC55"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2F2220">
              <w:rPr>
                <w:rFonts w:eastAsia="Times New Roman" w:cs="Times New Roman"/>
                <w:sz w:val="18"/>
                <w:szCs w:val="20"/>
                <w:lang w:val="en-GB" w:eastAsia="ko-KR"/>
              </w:rPr>
              <w:t>Provided Guard Symbols for Case-7 timing</w:t>
            </w:r>
          </w:p>
        </w:tc>
      </w:tr>
      <w:tr w:rsidR="002F2220" w:rsidRPr="002F2220" w14:paraId="4C852A4A" w14:textId="77777777" w:rsidTr="00CA3EB3">
        <w:tblPrEx>
          <w:tblLook w:val="04A0" w:firstRow="1" w:lastRow="0" w:firstColumn="1" w:lastColumn="0" w:noHBand="0" w:noVBand="1"/>
        </w:tblPrEx>
        <w:trPr>
          <w:jc w:val="center"/>
        </w:trPr>
        <w:tc>
          <w:tcPr>
            <w:tcW w:w="1701" w:type="dxa"/>
          </w:tcPr>
          <w:p w14:paraId="4F6ACC69"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245</w:t>
            </w:r>
          </w:p>
        </w:tc>
        <w:tc>
          <w:tcPr>
            <w:tcW w:w="1701" w:type="dxa"/>
          </w:tcPr>
          <w:p w14:paraId="4F30C4CA"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309</w:t>
            </w:r>
          </w:p>
        </w:tc>
        <w:tc>
          <w:tcPr>
            <w:tcW w:w="3969" w:type="dxa"/>
          </w:tcPr>
          <w:p w14:paraId="1CFA61C3"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ja-JP"/>
              </w:rPr>
              <w:t>Serving Cell Set based SRS Spatial Relation Indication</w:t>
            </w:r>
          </w:p>
        </w:tc>
      </w:tr>
      <w:tr w:rsidR="002F2220" w:rsidRPr="002F2220" w14:paraId="6D75909F" w14:textId="77777777" w:rsidTr="00CA3EB3">
        <w:tblPrEx>
          <w:tblLook w:val="04A0" w:firstRow="1" w:lastRow="0" w:firstColumn="1" w:lastColumn="0" w:noHBand="0" w:noVBand="1"/>
        </w:tblPrEx>
        <w:trPr>
          <w:jc w:val="center"/>
        </w:trPr>
        <w:tc>
          <w:tcPr>
            <w:tcW w:w="1701" w:type="dxa"/>
          </w:tcPr>
          <w:p w14:paraId="2BB4386B"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246</w:t>
            </w:r>
          </w:p>
        </w:tc>
        <w:tc>
          <w:tcPr>
            <w:tcW w:w="1701" w:type="dxa"/>
          </w:tcPr>
          <w:p w14:paraId="3BE52B0D"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310</w:t>
            </w:r>
          </w:p>
        </w:tc>
        <w:tc>
          <w:tcPr>
            <w:tcW w:w="3969" w:type="dxa"/>
          </w:tcPr>
          <w:p w14:paraId="61B164D1"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ja-JP"/>
              </w:rPr>
              <w:t>PUSCH Pathloss Reference RS Update</w:t>
            </w:r>
          </w:p>
        </w:tc>
      </w:tr>
      <w:tr w:rsidR="002F2220" w:rsidRPr="002F2220" w14:paraId="3FCD2DA1" w14:textId="77777777" w:rsidTr="00CA3EB3">
        <w:tblPrEx>
          <w:tblLook w:val="04A0" w:firstRow="1" w:lastRow="0" w:firstColumn="1" w:lastColumn="0" w:noHBand="0" w:noVBand="1"/>
        </w:tblPrEx>
        <w:trPr>
          <w:jc w:val="center"/>
        </w:trPr>
        <w:tc>
          <w:tcPr>
            <w:tcW w:w="1701" w:type="dxa"/>
          </w:tcPr>
          <w:p w14:paraId="523A16C7"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247</w:t>
            </w:r>
          </w:p>
        </w:tc>
        <w:tc>
          <w:tcPr>
            <w:tcW w:w="1701" w:type="dxa"/>
          </w:tcPr>
          <w:p w14:paraId="1988A33E"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311</w:t>
            </w:r>
          </w:p>
        </w:tc>
        <w:tc>
          <w:tcPr>
            <w:tcW w:w="3969" w:type="dxa"/>
          </w:tcPr>
          <w:p w14:paraId="29EB37EC"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ja-JP"/>
              </w:rPr>
              <w:t>SRS Pathloss Reference RS Update</w:t>
            </w:r>
          </w:p>
        </w:tc>
      </w:tr>
      <w:tr w:rsidR="002F2220" w:rsidRPr="002F2220" w14:paraId="749C375A" w14:textId="77777777" w:rsidTr="00CA3EB3">
        <w:tblPrEx>
          <w:tblLook w:val="04A0" w:firstRow="1" w:lastRow="0" w:firstColumn="1" w:lastColumn="0" w:noHBand="0" w:noVBand="1"/>
        </w:tblPrEx>
        <w:trPr>
          <w:jc w:val="center"/>
        </w:trPr>
        <w:tc>
          <w:tcPr>
            <w:tcW w:w="1701" w:type="dxa"/>
          </w:tcPr>
          <w:p w14:paraId="3D5C4B9C"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248</w:t>
            </w:r>
          </w:p>
        </w:tc>
        <w:tc>
          <w:tcPr>
            <w:tcW w:w="1701" w:type="dxa"/>
          </w:tcPr>
          <w:p w14:paraId="18CD7C83"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312</w:t>
            </w:r>
          </w:p>
        </w:tc>
        <w:tc>
          <w:tcPr>
            <w:tcW w:w="3969" w:type="dxa"/>
          </w:tcPr>
          <w:p w14:paraId="1E2E6317"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ja-JP"/>
              </w:rPr>
              <w:t>Enhanced SP/AP SRS Spatial Relation Indication</w:t>
            </w:r>
          </w:p>
        </w:tc>
      </w:tr>
      <w:tr w:rsidR="002F2220" w:rsidRPr="002F2220" w14:paraId="4AEB5C37" w14:textId="77777777" w:rsidTr="00CA3EB3">
        <w:tblPrEx>
          <w:tblLook w:val="04A0" w:firstRow="1" w:lastRow="0" w:firstColumn="1" w:lastColumn="0" w:noHBand="0" w:noVBand="1"/>
        </w:tblPrEx>
        <w:trPr>
          <w:jc w:val="center"/>
        </w:trPr>
        <w:tc>
          <w:tcPr>
            <w:tcW w:w="1701" w:type="dxa"/>
          </w:tcPr>
          <w:p w14:paraId="28047B45"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249</w:t>
            </w:r>
          </w:p>
        </w:tc>
        <w:tc>
          <w:tcPr>
            <w:tcW w:w="1701" w:type="dxa"/>
          </w:tcPr>
          <w:p w14:paraId="4EF9DE68"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313</w:t>
            </w:r>
          </w:p>
        </w:tc>
        <w:tc>
          <w:tcPr>
            <w:tcW w:w="3969" w:type="dxa"/>
          </w:tcPr>
          <w:p w14:paraId="62D61B8A"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ja-JP"/>
              </w:rPr>
              <w:t>Enhanced PUCCH Spatial Relation Activation/Deactivation</w:t>
            </w:r>
          </w:p>
        </w:tc>
      </w:tr>
      <w:tr w:rsidR="002F2220" w:rsidRPr="002F2220" w14:paraId="7E0F62CF" w14:textId="77777777" w:rsidTr="00CA3EB3">
        <w:tblPrEx>
          <w:tblLook w:val="04A0" w:firstRow="1" w:lastRow="0" w:firstColumn="1" w:lastColumn="0" w:noHBand="0" w:noVBand="1"/>
        </w:tblPrEx>
        <w:trPr>
          <w:jc w:val="center"/>
        </w:trPr>
        <w:tc>
          <w:tcPr>
            <w:tcW w:w="1701" w:type="dxa"/>
          </w:tcPr>
          <w:p w14:paraId="423D9714"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250</w:t>
            </w:r>
          </w:p>
        </w:tc>
        <w:tc>
          <w:tcPr>
            <w:tcW w:w="1701" w:type="dxa"/>
          </w:tcPr>
          <w:p w14:paraId="4FD99FB9"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314</w:t>
            </w:r>
          </w:p>
        </w:tc>
        <w:tc>
          <w:tcPr>
            <w:tcW w:w="3969" w:type="dxa"/>
          </w:tcPr>
          <w:p w14:paraId="6AD164A8"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ja-JP"/>
              </w:rPr>
              <w:t>Enhanced TCI States Activation/Deactivation for UE-specific PDSCH</w:t>
            </w:r>
          </w:p>
        </w:tc>
      </w:tr>
      <w:tr w:rsidR="002F2220" w:rsidRPr="002F2220" w14:paraId="1BF91EF7" w14:textId="77777777" w:rsidTr="00CA3EB3">
        <w:tblPrEx>
          <w:tblLook w:val="04A0" w:firstRow="1" w:lastRow="0" w:firstColumn="1" w:lastColumn="0" w:noHBand="0" w:noVBand="1"/>
        </w:tblPrEx>
        <w:trPr>
          <w:jc w:val="center"/>
        </w:trPr>
        <w:tc>
          <w:tcPr>
            <w:tcW w:w="1701" w:type="dxa"/>
          </w:tcPr>
          <w:p w14:paraId="2F4EA10D"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251</w:t>
            </w:r>
          </w:p>
        </w:tc>
        <w:tc>
          <w:tcPr>
            <w:tcW w:w="1701" w:type="dxa"/>
          </w:tcPr>
          <w:p w14:paraId="76854151"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315</w:t>
            </w:r>
          </w:p>
        </w:tc>
        <w:tc>
          <w:tcPr>
            <w:tcW w:w="3969" w:type="dxa"/>
          </w:tcPr>
          <w:p w14:paraId="7127B935"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2F2220">
              <w:rPr>
                <w:rFonts w:eastAsia="맑은 고딕" w:cs="Times New Roman"/>
                <w:noProof/>
                <w:sz w:val="18"/>
                <w:szCs w:val="20"/>
                <w:lang w:val="en-GB" w:eastAsia="ko-KR"/>
              </w:rPr>
              <w:t>Duplication RLC Activation/Deactivation</w:t>
            </w:r>
          </w:p>
        </w:tc>
      </w:tr>
      <w:tr w:rsidR="002F2220" w:rsidRPr="002F2220" w14:paraId="22CDF686" w14:textId="77777777" w:rsidTr="00CA3EB3">
        <w:tblPrEx>
          <w:tblLook w:val="04A0" w:firstRow="1" w:lastRow="0" w:firstColumn="1" w:lastColumn="0" w:noHBand="0" w:noVBand="1"/>
        </w:tblPrEx>
        <w:trPr>
          <w:jc w:val="center"/>
        </w:trPr>
        <w:tc>
          <w:tcPr>
            <w:tcW w:w="1701" w:type="dxa"/>
          </w:tcPr>
          <w:p w14:paraId="3F25B52F"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252</w:t>
            </w:r>
          </w:p>
        </w:tc>
        <w:tc>
          <w:tcPr>
            <w:tcW w:w="1701" w:type="dxa"/>
          </w:tcPr>
          <w:p w14:paraId="24A4A28B"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316</w:t>
            </w:r>
          </w:p>
        </w:tc>
        <w:tc>
          <w:tcPr>
            <w:tcW w:w="3969" w:type="dxa"/>
          </w:tcPr>
          <w:p w14:paraId="5AFC797F" w14:textId="77777777" w:rsidR="002F2220" w:rsidRPr="002F2220" w:rsidRDefault="002F2220" w:rsidP="002F2220">
            <w:pPr>
              <w:keepNext/>
              <w:keepLines/>
              <w:overflowPunct w:val="0"/>
              <w:autoSpaceDE w:val="0"/>
              <w:autoSpaceDN w:val="0"/>
              <w:adjustRightInd w:val="0"/>
              <w:spacing w:after="0"/>
              <w:textAlignment w:val="baseline"/>
              <w:rPr>
                <w:rFonts w:eastAsia="맑은 고딕" w:cs="Times New Roman"/>
                <w:noProof/>
                <w:sz w:val="18"/>
                <w:szCs w:val="20"/>
                <w:lang w:val="en-GB" w:eastAsia="ko-KR"/>
              </w:rPr>
            </w:pPr>
            <w:r w:rsidRPr="002F2220">
              <w:rPr>
                <w:rFonts w:eastAsia="Times New Roman" w:cs="Times New Roman"/>
                <w:noProof/>
                <w:sz w:val="18"/>
                <w:szCs w:val="20"/>
                <w:lang w:val="en-GB" w:eastAsia="ko-KR"/>
              </w:rPr>
              <w:t>Absolute Timing Advance Command</w:t>
            </w:r>
          </w:p>
        </w:tc>
      </w:tr>
      <w:tr w:rsidR="002F2220" w:rsidRPr="002F2220" w14:paraId="0EA19526" w14:textId="77777777" w:rsidTr="00CA3EB3">
        <w:tblPrEx>
          <w:tblLook w:val="04A0" w:firstRow="1" w:lastRow="0" w:firstColumn="1" w:lastColumn="0" w:noHBand="0" w:noVBand="1"/>
        </w:tblPrEx>
        <w:trPr>
          <w:jc w:val="center"/>
        </w:trPr>
        <w:tc>
          <w:tcPr>
            <w:tcW w:w="1701" w:type="dxa"/>
          </w:tcPr>
          <w:p w14:paraId="5277300C"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253</w:t>
            </w:r>
          </w:p>
        </w:tc>
        <w:tc>
          <w:tcPr>
            <w:tcW w:w="1701" w:type="dxa"/>
          </w:tcPr>
          <w:p w14:paraId="417B0D22"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317</w:t>
            </w:r>
          </w:p>
        </w:tc>
        <w:tc>
          <w:tcPr>
            <w:tcW w:w="3969" w:type="dxa"/>
          </w:tcPr>
          <w:p w14:paraId="28B3A3D9"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SP Positioning SRS Activation/Deactivation</w:t>
            </w:r>
          </w:p>
        </w:tc>
      </w:tr>
      <w:tr w:rsidR="002F2220" w:rsidRPr="002F2220" w14:paraId="1291D08A" w14:textId="77777777" w:rsidTr="00CA3EB3">
        <w:trPr>
          <w:jc w:val="center"/>
        </w:trPr>
        <w:tc>
          <w:tcPr>
            <w:tcW w:w="1701" w:type="dxa"/>
          </w:tcPr>
          <w:p w14:paraId="67E39A0F"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254</w:t>
            </w:r>
          </w:p>
        </w:tc>
        <w:tc>
          <w:tcPr>
            <w:tcW w:w="1701" w:type="dxa"/>
          </w:tcPr>
          <w:p w14:paraId="219A27B0"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318</w:t>
            </w:r>
          </w:p>
        </w:tc>
        <w:tc>
          <w:tcPr>
            <w:tcW w:w="3969" w:type="dxa"/>
          </w:tcPr>
          <w:p w14:paraId="31F1568B"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Provided Guard Symbols</w:t>
            </w:r>
          </w:p>
        </w:tc>
      </w:tr>
      <w:tr w:rsidR="002F2220" w:rsidRPr="002F2220" w14:paraId="2A3A7CC1" w14:textId="77777777" w:rsidTr="00CA3EB3">
        <w:trPr>
          <w:jc w:val="center"/>
        </w:trPr>
        <w:tc>
          <w:tcPr>
            <w:tcW w:w="1701" w:type="dxa"/>
          </w:tcPr>
          <w:p w14:paraId="7EFA00E4"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255</w:t>
            </w:r>
          </w:p>
        </w:tc>
        <w:tc>
          <w:tcPr>
            <w:tcW w:w="1701" w:type="dxa"/>
          </w:tcPr>
          <w:p w14:paraId="580124F6"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319</w:t>
            </w:r>
          </w:p>
        </w:tc>
        <w:tc>
          <w:tcPr>
            <w:tcW w:w="3969" w:type="dxa"/>
          </w:tcPr>
          <w:p w14:paraId="3EF3CE34"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Timing Delta</w:t>
            </w:r>
          </w:p>
        </w:tc>
      </w:tr>
    </w:tbl>
    <w:p w14:paraId="20D0C61E" w14:textId="77777777" w:rsidR="002F2220" w:rsidRPr="002F2220" w:rsidRDefault="002F2220" w:rsidP="002F2220">
      <w:pPr>
        <w:overflowPunct w:val="0"/>
        <w:autoSpaceDE w:val="0"/>
        <w:autoSpaceDN w:val="0"/>
        <w:adjustRightInd w:val="0"/>
        <w:jc w:val="center"/>
        <w:textAlignment w:val="baseline"/>
        <w:rPr>
          <w:rFonts w:ascii="Times New Roman" w:eastAsia="맑은 고딕" w:hAnsi="Times New Roman" w:cs="Times New Roman"/>
          <w:noProof/>
          <w:szCs w:val="20"/>
          <w:lang w:val="en-GB" w:eastAsia="ko-KR"/>
        </w:rPr>
      </w:pPr>
    </w:p>
    <w:p w14:paraId="044D23C0" w14:textId="77777777" w:rsidR="002F2220" w:rsidRPr="002F2220" w:rsidRDefault="002F2220" w:rsidP="002F2220">
      <w:pPr>
        <w:keepNext/>
        <w:keepLines/>
        <w:overflowPunct w:val="0"/>
        <w:autoSpaceDE w:val="0"/>
        <w:autoSpaceDN w:val="0"/>
        <w:adjustRightInd w:val="0"/>
        <w:spacing w:before="60"/>
        <w:jc w:val="center"/>
        <w:textAlignment w:val="baseline"/>
        <w:rPr>
          <w:rFonts w:eastAsia="Times New Roman" w:cs="Times New Roman"/>
          <w:b/>
          <w:szCs w:val="20"/>
          <w:lang w:val="en-GB" w:eastAsia="ko-KR"/>
        </w:rPr>
      </w:pPr>
      <w:r w:rsidRPr="002F2220">
        <w:rPr>
          <w:rFonts w:eastAsia="Times New Roman" w:cs="Times New Roman"/>
          <w:b/>
          <w:szCs w:val="20"/>
          <w:lang w:val="en-GB"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2F2220" w:rsidRPr="002F2220" w14:paraId="7083F699" w14:textId="77777777" w:rsidTr="00CA3EB3">
        <w:trPr>
          <w:jc w:val="center"/>
        </w:trPr>
        <w:tc>
          <w:tcPr>
            <w:tcW w:w="1701" w:type="dxa"/>
          </w:tcPr>
          <w:p w14:paraId="1E612EBB"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b/>
                <w:sz w:val="18"/>
                <w:szCs w:val="20"/>
                <w:lang w:val="en-GB" w:eastAsia="ko-KR"/>
              </w:rPr>
            </w:pPr>
            <w:r w:rsidRPr="002F2220">
              <w:rPr>
                <w:rFonts w:eastAsia="Times New Roman" w:cs="Times New Roman"/>
                <w:b/>
                <w:sz w:val="18"/>
                <w:szCs w:val="20"/>
                <w:lang w:val="en-GB" w:eastAsia="ko-KR"/>
              </w:rPr>
              <w:t>Codepoint/Index</w:t>
            </w:r>
          </w:p>
        </w:tc>
        <w:tc>
          <w:tcPr>
            <w:tcW w:w="5670" w:type="dxa"/>
          </w:tcPr>
          <w:p w14:paraId="114A7555"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b/>
                <w:sz w:val="18"/>
                <w:szCs w:val="20"/>
                <w:lang w:val="en-GB" w:eastAsia="ko-KR"/>
              </w:rPr>
            </w:pPr>
            <w:r w:rsidRPr="002F2220">
              <w:rPr>
                <w:rFonts w:eastAsia="Times New Roman" w:cs="Times New Roman"/>
                <w:b/>
                <w:sz w:val="18"/>
                <w:szCs w:val="20"/>
                <w:lang w:val="en-GB" w:eastAsia="ko-KR"/>
              </w:rPr>
              <w:t>LCID values</w:t>
            </w:r>
          </w:p>
        </w:tc>
      </w:tr>
      <w:tr w:rsidR="002F2220" w:rsidRPr="002F2220" w14:paraId="362EF892" w14:textId="77777777" w:rsidTr="00CA3EB3">
        <w:trPr>
          <w:jc w:val="center"/>
        </w:trPr>
        <w:tc>
          <w:tcPr>
            <w:tcW w:w="1701" w:type="dxa"/>
          </w:tcPr>
          <w:p w14:paraId="119838AE"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0</w:t>
            </w:r>
          </w:p>
        </w:tc>
        <w:tc>
          <w:tcPr>
            <w:tcW w:w="5670" w:type="dxa"/>
          </w:tcPr>
          <w:p w14:paraId="17C330AC"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MCCH</w:t>
            </w:r>
          </w:p>
        </w:tc>
      </w:tr>
      <w:tr w:rsidR="002F2220" w:rsidRPr="002F2220" w14:paraId="6CC314F1" w14:textId="77777777" w:rsidTr="00CA3EB3">
        <w:trPr>
          <w:jc w:val="center"/>
        </w:trPr>
        <w:tc>
          <w:tcPr>
            <w:tcW w:w="1701" w:type="dxa"/>
          </w:tcPr>
          <w:p w14:paraId="4302DAD2"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1–32</w:t>
            </w:r>
          </w:p>
        </w:tc>
        <w:tc>
          <w:tcPr>
            <w:tcW w:w="5670" w:type="dxa"/>
          </w:tcPr>
          <w:p w14:paraId="5F9185B3"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Identity of the logical channel of broadcast MTCH</w:t>
            </w:r>
          </w:p>
        </w:tc>
      </w:tr>
      <w:tr w:rsidR="002F2220" w:rsidRPr="002F2220" w14:paraId="6A21DF21" w14:textId="77777777" w:rsidTr="00CA3EB3">
        <w:trPr>
          <w:jc w:val="center"/>
        </w:trPr>
        <w:tc>
          <w:tcPr>
            <w:tcW w:w="1701" w:type="dxa"/>
          </w:tcPr>
          <w:p w14:paraId="1307577E"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33–63</w:t>
            </w:r>
          </w:p>
        </w:tc>
        <w:tc>
          <w:tcPr>
            <w:tcW w:w="5670" w:type="dxa"/>
          </w:tcPr>
          <w:p w14:paraId="1BB42CA8"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Reserved</w:t>
            </w:r>
          </w:p>
        </w:tc>
      </w:tr>
    </w:tbl>
    <w:p w14:paraId="3079D460" w14:textId="77777777" w:rsidR="002F2220" w:rsidRPr="002F2220" w:rsidRDefault="002F2220" w:rsidP="002F2220">
      <w:pPr>
        <w:overflowPunct w:val="0"/>
        <w:autoSpaceDE w:val="0"/>
        <w:autoSpaceDN w:val="0"/>
        <w:adjustRightInd w:val="0"/>
        <w:jc w:val="center"/>
        <w:textAlignment w:val="baseline"/>
        <w:rPr>
          <w:rFonts w:ascii="Times New Roman" w:eastAsia="Times New Roman" w:hAnsi="Times New Roman" w:cs="Times New Roman"/>
          <w:noProof/>
          <w:szCs w:val="20"/>
          <w:lang w:val="en-GB" w:eastAsia="ko-KR"/>
        </w:rPr>
      </w:pPr>
    </w:p>
    <w:p w14:paraId="4CD5231E" w14:textId="77777777" w:rsidR="002F2220" w:rsidRPr="002F2220" w:rsidRDefault="002F2220" w:rsidP="002F2220">
      <w:pPr>
        <w:keepNext/>
        <w:keepLines/>
        <w:overflowPunct w:val="0"/>
        <w:autoSpaceDE w:val="0"/>
        <w:autoSpaceDN w:val="0"/>
        <w:adjustRightInd w:val="0"/>
        <w:spacing w:before="60"/>
        <w:jc w:val="center"/>
        <w:textAlignment w:val="baseline"/>
        <w:rPr>
          <w:rFonts w:eastAsia="Times New Roman" w:cs="Times New Roman"/>
          <w:b/>
          <w:noProof/>
          <w:szCs w:val="20"/>
          <w:lang w:val="en-GB" w:eastAsia="ko-KR"/>
        </w:rPr>
      </w:pPr>
      <w:r w:rsidRPr="002F2220">
        <w:rPr>
          <w:rFonts w:eastAsia="Times New Roman" w:cs="Times New Roman"/>
          <w:b/>
          <w:noProof/>
          <w:szCs w:val="20"/>
          <w:lang w:val="en-GB"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2F2220" w:rsidRPr="002F2220" w14:paraId="44FBB715" w14:textId="77777777" w:rsidTr="00CA3EB3">
        <w:trPr>
          <w:jc w:val="center"/>
        </w:trPr>
        <w:tc>
          <w:tcPr>
            <w:tcW w:w="1624" w:type="dxa"/>
          </w:tcPr>
          <w:p w14:paraId="27B1113D"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2F2220">
              <w:rPr>
                <w:rFonts w:eastAsia="Times New Roman" w:cs="Times New Roman"/>
                <w:b/>
                <w:noProof/>
                <w:sz w:val="18"/>
                <w:szCs w:val="20"/>
                <w:lang w:val="en-GB" w:eastAsia="ko-KR"/>
              </w:rPr>
              <w:t>Codepoint/Index</w:t>
            </w:r>
          </w:p>
        </w:tc>
        <w:tc>
          <w:tcPr>
            <w:tcW w:w="7578" w:type="dxa"/>
          </w:tcPr>
          <w:p w14:paraId="4EEF14BF"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2F2220">
              <w:rPr>
                <w:rFonts w:eastAsia="Times New Roman" w:cs="Times New Roman"/>
                <w:b/>
                <w:noProof/>
                <w:sz w:val="18"/>
                <w:szCs w:val="20"/>
                <w:lang w:val="en-GB" w:eastAsia="ko-KR"/>
              </w:rPr>
              <w:t>LCID values</w:t>
            </w:r>
          </w:p>
        </w:tc>
      </w:tr>
      <w:tr w:rsidR="002F2220" w:rsidRPr="002F2220" w14:paraId="7B498D1A" w14:textId="77777777" w:rsidTr="00CA3EB3">
        <w:trPr>
          <w:jc w:val="center"/>
        </w:trPr>
        <w:tc>
          <w:tcPr>
            <w:tcW w:w="1624" w:type="dxa"/>
          </w:tcPr>
          <w:p w14:paraId="07AB765A"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0</w:t>
            </w:r>
          </w:p>
        </w:tc>
        <w:tc>
          <w:tcPr>
            <w:tcW w:w="7578" w:type="dxa"/>
          </w:tcPr>
          <w:p w14:paraId="57E80661"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CCCH of size 64 bits (referred to as "CCCH1" in TS 38.331 [5]), except for a RedCap UE</w:t>
            </w:r>
          </w:p>
        </w:tc>
      </w:tr>
      <w:tr w:rsidR="002F2220" w:rsidRPr="002F2220" w14:paraId="0CA6F61E" w14:textId="77777777" w:rsidTr="00CA3EB3">
        <w:trPr>
          <w:jc w:val="center"/>
        </w:trPr>
        <w:tc>
          <w:tcPr>
            <w:tcW w:w="1624" w:type="dxa"/>
          </w:tcPr>
          <w:p w14:paraId="4FB724CB"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1–32</w:t>
            </w:r>
          </w:p>
        </w:tc>
        <w:tc>
          <w:tcPr>
            <w:tcW w:w="7578" w:type="dxa"/>
          </w:tcPr>
          <w:p w14:paraId="400B4D72"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Identity of the logical channel of DCCH and DTCH</w:t>
            </w:r>
          </w:p>
        </w:tc>
      </w:tr>
      <w:tr w:rsidR="002F2220" w:rsidRPr="002F2220" w14:paraId="569B8288" w14:textId="77777777" w:rsidTr="00CA3EB3">
        <w:trPr>
          <w:jc w:val="center"/>
        </w:trPr>
        <w:tc>
          <w:tcPr>
            <w:tcW w:w="1624" w:type="dxa"/>
          </w:tcPr>
          <w:p w14:paraId="7C3C9F5B"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33</w:t>
            </w:r>
          </w:p>
        </w:tc>
        <w:tc>
          <w:tcPr>
            <w:tcW w:w="7578" w:type="dxa"/>
          </w:tcPr>
          <w:p w14:paraId="3CBA6AAF"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Extended logical channel ID field (two-octet eLCID field)</w:t>
            </w:r>
          </w:p>
        </w:tc>
      </w:tr>
      <w:tr w:rsidR="002F2220" w:rsidRPr="002F2220" w14:paraId="73310392" w14:textId="77777777" w:rsidTr="00CA3EB3">
        <w:trPr>
          <w:jc w:val="center"/>
        </w:trPr>
        <w:tc>
          <w:tcPr>
            <w:tcW w:w="1624" w:type="dxa"/>
          </w:tcPr>
          <w:p w14:paraId="26EB75C6"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34</w:t>
            </w:r>
          </w:p>
        </w:tc>
        <w:tc>
          <w:tcPr>
            <w:tcW w:w="7578" w:type="dxa"/>
          </w:tcPr>
          <w:p w14:paraId="3211E2A8"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Extended logical channel ID field (one-octet eLCID field)</w:t>
            </w:r>
          </w:p>
        </w:tc>
      </w:tr>
      <w:tr w:rsidR="002F2220" w:rsidRPr="002F2220" w14:paraId="7A12788B" w14:textId="77777777" w:rsidTr="00CA3EB3">
        <w:trPr>
          <w:jc w:val="center"/>
        </w:trPr>
        <w:tc>
          <w:tcPr>
            <w:tcW w:w="1624" w:type="dxa"/>
          </w:tcPr>
          <w:p w14:paraId="3A62EF40"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zh-CN"/>
              </w:rPr>
            </w:pPr>
            <w:r w:rsidRPr="002F2220">
              <w:rPr>
                <w:rFonts w:eastAsia="Times New Roman" w:cs="Times New Roman"/>
                <w:noProof/>
                <w:sz w:val="18"/>
                <w:szCs w:val="20"/>
                <w:lang w:val="en-GB" w:eastAsia="zh-CN"/>
              </w:rPr>
              <w:t>35</w:t>
            </w:r>
          </w:p>
        </w:tc>
        <w:tc>
          <w:tcPr>
            <w:tcW w:w="7578" w:type="dxa"/>
          </w:tcPr>
          <w:p w14:paraId="008143CB"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zh-CN"/>
              </w:rPr>
            </w:pPr>
            <w:r w:rsidRPr="002F2220">
              <w:rPr>
                <w:rFonts w:eastAsia="Times New Roman" w:cs="Times New Roman"/>
                <w:noProof/>
                <w:sz w:val="18"/>
                <w:szCs w:val="20"/>
                <w:lang w:val="en-GB" w:eastAsia="zh-CN"/>
              </w:rPr>
              <w:t>CCCH of size 48 bits</w:t>
            </w:r>
            <w:r w:rsidRPr="002F2220">
              <w:rPr>
                <w:rFonts w:eastAsia="Times New Roman" w:cs="Times New Roman"/>
                <w:sz w:val="18"/>
                <w:szCs w:val="20"/>
                <w:lang w:val="en-GB" w:eastAsia="ja-JP"/>
              </w:rPr>
              <w:t xml:space="preserve"> </w:t>
            </w:r>
            <w:r w:rsidRPr="002F2220">
              <w:rPr>
                <w:rFonts w:eastAsia="Times New Roman" w:cs="Times New Roman"/>
                <w:noProof/>
                <w:sz w:val="18"/>
                <w:szCs w:val="20"/>
                <w:lang w:val="en-GB" w:eastAsia="zh-CN"/>
              </w:rPr>
              <w:t xml:space="preserve">(referred to as "CCCH" in TS 38.331 [5]) for a RedCap UE </w:t>
            </w:r>
          </w:p>
        </w:tc>
      </w:tr>
      <w:tr w:rsidR="002F2220" w:rsidRPr="002F2220" w14:paraId="29DC54F5" w14:textId="77777777" w:rsidTr="00CA3EB3">
        <w:trPr>
          <w:jc w:val="center"/>
        </w:trPr>
        <w:tc>
          <w:tcPr>
            <w:tcW w:w="1624" w:type="dxa"/>
          </w:tcPr>
          <w:p w14:paraId="31A7565F"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zh-CN"/>
              </w:rPr>
            </w:pPr>
            <w:r w:rsidRPr="002F2220">
              <w:rPr>
                <w:rFonts w:eastAsia="Times New Roman" w:cs="Times New Roman"/>
                <w:noProof/>
                <w:sz w:val="18"/>
                <w:szCs w:val="20"/>
                <w:lang w:val="en-GB" w:eastAsia="zh-CN"/>
              </w:rPr>
              <w:t>36</w:t>
            </w:r>
          </w:p>
        </w:tc>
        <w:tc>
          <w:tcPr>
            <w:tcW w:w="7578" w:type="dxa"/>
          </w:tcPr>
          <w:p w14:paraId="7BA952D9"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zh-CN"/>
              </w:rPr>
            </w:pPr>
            <w:r w:rsidRPr="002F2220">
              <w:rPr>
                <w:rFonts w:eastAsia="Times New Roman" w:cs="Times New Roman"/>
                <w:noProof/>
                <w:sz w:val="18"/>
                <w:szCs w:val="20"/>
                <w:lang w:val="en-GB" w:eastAsia="zh-CN"/>
              </w:rPr>
              <w:t>CCCH of size 64 bits (referred to as "CCCH1" in TS 38.331 [5]) for a RedCap UE</w:t>
            </w:r>
          </w:p>
        </w:tc>
      </w:tr>
      <w:tr w:rsidR="002F2220" w:rsidRPr="002F2220" w14:paraId="36BE6294" w14:textId="77777777" w:rsidTr="00CA3EB3">
        <w:trPr>
          <w:jc w:val="center"/>
        </w:trPr>
        <w:tc>
          <w:tcPr>
            <w:tcW w:w="1624" w:type="dxa"/>
          </w:tcPr>
          <w:p w14:paraId="04B3F3E1"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37–42</w:t>
            </w:r>
          </w:p>
        </w:tc>
        <w:tc>
          <w:tcPr>
            <w:tcW w:w="7578" w:type="dxa"/>
          </w:tcPr>
          <w:p w14:paraId="069FAD0C"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Reserved</w:t>
            </w:r>
          </w:p>
        </w:tc>
      </w:tr>
      <w:tr w:rsidR="002F2220" w:rsidRPr="002F2220" w14:paraId="0A6EE225" w14:textId="77777777" w:rsidTr="00CA3EB3">
        <w:trPr>
          <w:jc w:val="center"/>
        </w:trPr>
        <w:tc>
          <w:tcPr>
            <w:tcW w:w="1624" w:type="dxa"/>
          </w:tcPr>
          <w:p w14:paraId="40D88A9A"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sz w:val="18"/>
                <w:szCs w:val="20"/>
                <w:lang w:val="en-GB" w:eastAsia="ko-KR"/>
              </w:rPr>
              <w:t>43</w:t>
            </w:r>
          </w:p>
        </w:tc>
        <w:tc>
          <w:tcPr>
            <w:tcW w:w="7578" w:type="dxa"/>
          </w:tcPr>
          <w:p w14:paraId="4E4A10AF"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sz w:val="18"/>
                <w:szCs w:val="20"/>
                <w:lang w:val="en-GB" w:eastAsia="ko-KR"/>
              </w:rPr>
              <w:t xml:space="preserve">Truncated Enhanced BFR </w:t>
            </w:r>
            <w:r w:rsidRPr="002F2220">
              <w:rPr>
                <w:rFonts w:eastAsia="맑은 고딕" w:cs="Times New Roman"/>
                <w:sz w:val="18"/>
                <w:szCs w:val="20"/>
                <w:lang w:val="en-GB" w:eastAsia="ko-KR"/>
              </w:rPr>
              <w:t>(one octet C</w:t>
            </w:r>
            <w:r w:rsidRPr="002F2220">
              <w:rPr>
                <w:rFonts w:eastAsia="맑은 고딕" w:cs="Times New Roman"/>
                <w:sz w:val="18"/>
                <w:szCs w:val="20"/>
                <w:vertAlign w:val="subscript"/>
                <w:lang w:val="en-GB" w:eastAsia="ko-KR"/>
              </w:rPr>
              <w:t>i</w:t>
            </w:r>
            <w:r w:rsidRPr="002F2220">
              <w:rPr>
                <w:rFonts w:eastAsia="맑은 고딕" w:cs="Times New Roman"/>
                <w:sz w:val="18"/>
                <w:szCs w:val="20"/>
                <w:lang w:val="en-GB" w:eastAsia="ko-KR"/>
              </w:rPr>
              <w:t>)</w:t>
            </w:r>
          </w:p>
        </w:tc>
      </w:tr>
      <w:tr w:rsidR="002F2220" w:rsidRPr="002F2220" w14:paraId="5C4F2939" w14:textId="77777777" w:rsidTr="00CA3EB3">
        <w:trPr>
          <w:jc w:val="center"/>
        </w:trPr>
        <w:tc>
          <w:tcPr>
            <w:tcW w:w="1624" w:type="dxa"/>
          </w:tcPr>
          <w:p w14:paraId="5AE64D60"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44</w:t>
            </w:r>
          </w:p>
        </w:tc>
        <w:tc>
          <w:tcPr>
            <w:tcW w:w="7578" w:type="dxa"/>
          </w:tcPr>
          <w:p w14:paraId="503354F5"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Timing Advance Report</w:t>
            </w:r>
          </w:p>
        </w:tc>
      </w:tr>
      <w:tr w:rsidR="002F2220" w:rsidRPr="002F2220" w14:paraId="3B1E9AF9" w14:textId="77777777" w:rsidTr="00CA3EB3">
        <w:trPr>
          <w:jc w:val="center"/>
        </w:trPr>
        <w:tc>
          <w:tcPr>
            <w:tcW w:w="1624" w:type="dxa"/>
          </w:tcPr>
          <w:p w14:paraId="63ED50F6"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45</w:t>
            </w:r>
          </w:p>
        </w:tc>
        <w:tc>
          <w:tcPr>
            <w:tcW w:w="7578" w:type="dxa"/>
          </w:tcPr>
          <w:p w14:paraId="2247E4BB"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ja-JP"/>
              </w:rPr>
              <w:t xml:space="preserve">Truncated </w:t>
            </w:r>
            <w:r w:rsidRPr="002F2220">
              <w:rPr>
                <w:rFonts w:eastAsia="Times New Roman" w:cs="Times New Roman"/>
                <w:noProof/>
                <w:sz w:val="18"/>
                <w:szCs w:val="20"/>
                <w:lang w:val="en-GB" w:eastAsia="ko-KR"/>
              </w:rPr>
              <w:t>Sidelink BSR</w:t>
            </w:r>
          </w:p>
        </w:tc>
      </w:tr>
      <w:tr w:rsidR="002F2220" w:rsidRPr="002F2220" w14:paraId="2ABFBB5A" w14:textId="77777777" w:rsidTr="00CA3EB3">
        <w:trPr>
          <w:jc w:val="center"/>
        </w:trPr>
        <w:tc>
          <w:tcPr>
            <w:tcW w:w="1624" w:type="dxa"/>
          </w:tcPr>
          <w:p w14:paraId="202C0F69"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46</w:t>
            </w:r>
          </w:p>
        </w:tc>
        <w:tc>
          <w:tcPr>
            <w:tcW w:w="7578" w:type="dxa"/>
          </w:tcPr>
          <w:p w14:paraId="5557F786"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Sidelink BSR</w:t>
            </w:r>
          </w:p>
        </w:tc>
      </w:tr>
      <w:tr w:rsidR="002F2220" w:rsidRPr="002F2220" w14:paraId="6DED0374" w14:textId="77777777" w:rsidTr="00CA3EB3">
        <w:trPr>
          <w:jc w:val="center"/>
        </w:trPr>
        <w:tc>
          <w:tcPr>
            <w:tcW w:w="1624" w:type="dxa"/>
          </w:tcPr>
          <w:p w14:paraId="18834636"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47</w:t>
            </w:r>
          </w:p>
        </w:tc>
        <w:tc>
          <w:tcPr>
            <w:tcW w:w="7578" w:type="dxa"/>
          </w:tcPr>
          <w:p w14:paraId="7F294946"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맑은 고딕" w:cs="Times New Roman"/>
                <w:noProof/>
                <w:sz w:val="18"/>
                <w:szCs w:val="20"/>
                <w:lang w:val="en-GB" w:eastAsia="ko-KR"/>
              </w:rPr>
              <w:t>Reserved</w:t>
            </w:r>
          </w:p>
        </w:tc>
      </w:tr>
      <w:tr w:rsidR="002F2220" w:rsidRPr="002F2220" w14:paraId="6A39FEA5" w14:textId="77777777" w:rsidTr="00CA3EB3">
        <w:trPr>
          <w:jc w:val="center"/>
        </w:trPr>
        <w:tc>
          <w:tcPr>
            <w:tcW w:w="1624" w:type="dxa"/>
          </w:tcPr>
          <w:p w14:paraId="38AA7140"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48</w:t>
            </w:r>
          </w:p>
        </w:tc>
        <w:tc>
          <w:tcPr>
            <w:tcW w:w="7578" w:type="dxa"/>
          </w:tcPr>
          <w:p w14:paraId="7DC784AE"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LBT failure (four octets)</w:t>
            </w:r>
          </w:p>
        </w:tc>
      </w:tr>
      <w:tr w:rsidR="002F2220" w:rsidRPr="002F2220" w14:paraId="2E245CBB" w14:textId="77777777" w:rsidTr="00CA3EB3">
        <w:trPr>
          <w:jc w:val="center"/>
        </w:trPr>
        <w:tc>
          <w:tcPr>
            <w:tcW w:w="1624" w:type="dxa"/>
          </w:tcPr>
          <w:p w14:paraId="4DEAEE76"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49</w:t>
            </w:r>
          </w:p>
        </w:tc>
        <w:tc>
          <w:tcPr>
            <w:tcW w:w="7578" w:type="dxa"/>
          </w:tcPr>
          <w:p w14:paraId="48CAFBA2"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LBT failure (one octet)</w:t>
            </w:r>
          </w:p>
        </w:tc>
      </w:tr>
      <w:tr w:rsidR="002F2220" w:rsidRPr="002F2220" w14:paraId="53E69556" w14:textId="77777777" w:rsidTr="00CA3EB3">
        <w:trPr>
          <w:jc w:val="center"/>
        </w:trPr>
        <w:tc>
          <w:tcPr>
            <w:tcW w:w="1624" w:type="dxa"/>
          </w:tcPr>
          <w:p w14:paraId="44063478"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50</w:t>
            </w:r>
          </w:p>
        </w:tc>
        <w:tc>
          <w:tcPr>
            <w:tcW w:w="7578" w:type="dxa"/>
          </w:tcPr>
          <w:p w14:paraId="3D17C4D3"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 xml:space="preserve">BFR </w:t>
            </w:r>
            <w:r w:rsidRPr="002F2220">
              <w:rPr>
                <w:rFonts w:eastAsia="맑은 고딕" w:cs="Times New Roman"/>
                <w:noProof/>
                <w:sz w:val="18"/>
                <w:szCs w:val="20"/>
                <w:lang w:val="en-GB" w:eastAsia="ko-KR"/>
              </w:rPr>
              <w:t>(one octet C</w:t>
            </w:r>
            <w:r w:rsidRPr="002F2220">
              <w:rPr>
                <w:rFonts w:eastAsia="맑은 고딕" w:cs="Times New Roman"/>
                <w:noProof/>
                <w:sz w:val="18"/>
                <w:szCs w:val="20"/>
                <w:vertAlign w:val="subscript"/>
                <w:lang w:val="en-GB" w:eastAsia="ko-KR"/>
              </w:rPr>
              <w:t>i</w:t>
            </w:r>
            <w:r w:rsidRPr="002F2220">
              <w:rPr>
                <w:rFonts w:eastAsia="맑은 고딕" w:cs="Times New Roman"/>
                <w:noProof/>
                <w:sz w:val="18"/>
                <w:szCs w:val="20"/>
                <w:lang w:val="en-GB" w:eastAsia="ko-KR"/>
              </w:rPr>
              <w:t>)</w:t>
            </w:r>
          </w:p>
        </w:tc>
      </w:tr>
      <w:tr w:rsidR="002F2220" w:rsidRPr="002F2220" w14:paraId="492E3B68" w14:textId="77777777" w:rsidTr="00CA3EB3">
        <w:trPr>
          <w:jc w:val="center"/>
        </w:trPr>
        <w:tc>
          <w:tcPr>
            <w:tcW w:w="1624" w:type="dxa"/>
          </w:tcPr>
          <w:p w14:paraId="4FFBF768"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51</w:t>
            </w:r>
          </w:p>
        </w:tc>
        <w:tc>
          <w:tcPr>
            <w:tcW w:w="7578" w:type="dxa"/>
          </w:tcPr>
          <w:p w14:paraId="104F3198"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 xml:space="preserve">Truncated BFR </w:t>
            </w:r>
            <w:r w:rsidRPr="002F2220">
              <w:rPr>
                <w:rFonts w:eastAsia="맑은 고딕" w:cs="Times New Roman"/>
                <w:noProof/>
                <w:sz w:val="18"/>
                <w:szCs w:val="20"/>
                <w:lang w:val="en-GB" w:eastAsia="ko-KR"/>
              </w:rPr>
              <w:t>(one octet C</w:t>
            </w:r>
            <w:r w:rsidRPr="002F2220">
              <w:rPr>
                <w:rFonts w:eastAsia="맑은 고딕" w:cs="Times New Roman"/>
                <w:noProof/>
                <w:sz w:val="18"/>
                <w:szCs w:val="20"/>
                <w:vertAlign w:val="subscript"/>
                <w:lang w:val="en-GB" w:eastAsia="ko-KR"/>
              </w:rPr>
              <w:t>i</w:t>
            </w:r>
            <w:r w:rsidRPr="002F2220">
              <w:rPr>
                <w:rFonts w:eastAsia="맑은 고딕" w:cs="Times New Roman"/>
                <w:noProof/>
                <w:sz w:val="18"/>
                <w:szCs w:val="20"/>
                <w:lang w:val="en-GB" w:eastAsia="ko-KR"/>
              </w:rPr>
              <w:t>)</w:t>
            </w:r>
          </w:p>
        </w:tc>
      </w:tr>
      <w:tr w:rsidR="002F2220" w:rsidRPr="002F2220" w14:paraId="3EEA50D3" w14:textId="77777777" w:rsidTr="00CA3EB3">
        <w:trPr>
          <w:jc w:val="center"/>
        </w:trPr>
        <w:tc>
          <w:tcPr>
            <w:tcW w:w="1624" w:type="dxa"/>
          </w:tcPr>
          <w:p w14:paraId="0DA9DE8C" w14:textId="77777777" w:rsidR="002F2220" w:rsidRPr="002F2220" w:rsidDel="00C77ADE"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52</w:t>
            </w:r>
          </w:p>
        </w:tc>
        <w:tc>
          <w:tcPr>
            <w:tcW w:w="7578" w:type="dxa"/>
          </w:tcPr>
          <w:p w14:paraId="48CB6B90"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CCCH of size 48 bits (referred to as "CCCH" in TS 38.331 [5]), except for a RedCap UE</w:t>
            </w:r>
          </w:p>
        </w:tc>
      </w:tr>
      <w:tr w:rsidR="002F2220" w:rsidRPr="002F2220" w14:paraId="29C78F4D" w14:textId="77777777" w:rsidTr="00CA3EB3">
        <w:trPr>
          <w:jc w:val="center"/>
        </w:trPr>
        <w:tc>
          <w:tcPr>
            <w:tcW w:w="1624" w:type="dxa"/>
          </w:tcPr>
          <w:p w14:paraId="3E2B7C81"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53</w:t>
            </w:r>
          </w:p>
        </w:tc>
        <w:tc>
          <w:tcPr>
            <w:tcW w:w="7578" w:type="dxa"/>
          </w:tcPr>
          <w:p w14:paraId="25543024"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Recommended bit rate query</w:t>
            </w:r>
          </w:p>
        </w:tc>
      </w:tr>
      <w:tr w:rsidR="002F2220" w:rsidRPr="002F2220" w14:paraId="67A0089F" w14:textId="77777777" w:rsidTr="00CA3EB3">
        <w:trPr>
          <w:jc w:val="center"/>
        </w:trPr>
        <w:tc>
          <w:tcPr>
            <w:tcW w:w="1624" w:type="dxa"/>
          </w:tcPr>
          <w:p w14:paraId="67D1359E" w14:textId="77777777" w:rsidR="002F2220" w:rsidRPr="002F2220" w:rsidDel="00EC5CCA"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54</w:t>
            </w:r>
          </w:p>
        </w:tc>
        <w:tc>
          <w:tcPr>
            <w:tcW w:w="7578" w:type="dxa"/>
          </w:tcPr>
          <w:p w14:paraId="6002D486"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Multiple Entry PHR (four octets C</w:t>
            </w:r>
            <w:r w:rsidRPr="002F2220">
              <w:rPr>
                <w:rFonts w:eastAsia="Times New Roman" w:cs="Times New Roman"/>
                <w:noProof/>
                <w:sz w:val="18"/>
                <w:szCs w:val="20"/>
                <w:vertAlign w:val="subscript"/>
                <w:lang w:val="en-GB" w:eastAsia="ko-KR"/>
              </w:rPr>
              <w:t>i</w:t>
            </w:r>
            <w:r w:rsidRPr="002F2220">
              <w:rPr>
                <w:rFonts w:eastAsia="Times New Roman" w:cs="Times New Roman"/>
                <w:noProof/>
                <w:sz w:val="18"/>
                <w:szCs w:val="20"/>
                <w:lang w:val="en-GB" w:eastAsia="ko-KR"/>
              </w:rPr>
              <w:t>)</w:t>
            </w:r>
          </w:p>
        </w:tc>
      </w:tr>
      <w:tr w:rsidR="002F2220" w:rsidRPr="002F2220" w14:paraId="3E544C04" w14:textId="77777777" w:rsidTr="00CA3EB3">
        <w:trPr>
          <w:jc w:val="center"/>
        </w:trPr>
        <w:tc>
          <w:tcPr>
            <w:tcW w:w="1624" w:type="dxa"/>
          </w:tcPr>
          <w:p w14:paraId="0177A3D7"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55</w:t>
            </w:r>
          </w:p>
        </w:tc>
        <w:tc>
          <w:tcPr>
            <w:tcW w:w="7578" w:type="dxa"/>
          </w:tcPr>
          <w:p w14:paraId="65D52E0B"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Configured Grant Confirmation</w:t>
            </w:r>
          </w:p>
        </w:tc>
      </w:tr>
      <w:tr w:rsidR="002F2220" w:rsidRPr="002F2220" w14:paraId="77957E11" w14:textId="77777777" w:rsidTr="00CA3EB3">
        <w:trPr>
          <w:jc w:val="center"/>
        </w:trPr>
        <w:tc>
          <w:tcPr>
            <w:tcW w:w="1624" w:type="dxa"/>
          </w:tcPr>
          <w:p w14:paraId="42F50999"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56</w:t>
            </w:r>
          </w:p>
        </w:tc>
        <w:tc>
          <w:tcPr>
            <w:tcW w:w="7578" w:type="dxa"/>
          </w:tcPr>
          <w:p w14:paraId="4D7E0BBF"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Multiple Entry PHR (one octet C</w:t>
            </w:r>
            <w:r w:rsidRPr="002F2220">
              <w:rPr>
                <w:rFonts w:eastAsia="Times New Roman" w:cs="Times New Roman"/>
                <w:noProof/>
                <w:sz w:val="18"/>
                <w:szCs w:val="20"/>
                <w:vertAlign w:val="subscript"/>
                <w:lang w:val="en-GB" w:eastAsia="ko-KR"/>
              </w:rPr>
              <w:t>i</w:t>
            </w:r>
            <w:r w:rsidRPr="002F2220">
              <w:rPr>
                <w:rFonts w:eastAsia="Times New Roman" w:cs="Times New Roman"/>
                <w:noProof/>
                <w:sz w:val="18"/>
                <w:szCs w:val="20"/>
                <w:lang w:val="en-GB" w:eastAsia="ko-KR"/>
              </w:rPr>
              <w:t>)</w:t>
            </w:r>
          </w:p>
        </w:tc>
      </w:tr>
      <w:tr w:rsidR="002F2220" w:rsidRPr="002F2220" w14:paraId="4314548D" w14:textId="77777777" w:rsidTr="00CA3EB3">
        <w:trPr>
          <w:jc w:val="center"/>
        </w:trPr>
        <w:tc>
          <w:tcPr>
            <w:tcW w:w="1624" w:type="dxa"/>
          </w:tcPr>
          <w:p w14:paraId="3D1250A8"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57</w:t>
            </w:r>
          </w:p>
        </w:tc>
        <w:tc>
          <w:tcPr>
            <w:tcW w:w="7578" w:type="dxa"/>
          </w:tcPr>
          <w:p w14:paraId="02AD07E4"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Single Entry PHR</w:t>
            </w:r>
          </w:p>
        </w:tc>
      </w:tr>
      <w:tr w:rsidR="002F2220" w:rsidRPr="002F2220" w14:paraId="7D01EA53" w14:textId="77777777" w:rsidTr="00CA3EB3">
        <w:trPr>
          <w:jc w:val="center"/>
        </w:trPr>
        <w:tc>
          <w:tcPr>
            <w:tcW w:w="1624" w:type="dxa"/>
          </w:tcPr>
          <w:p w14:paraId="7DFC6AD4"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58</w:t>
            </w:r>
          </w:p>
        </w:tc>
        <w:tc>
          <w:tcPr>
            <w:tcW w:w="7578" w:type="dxa"/>
          </w:tcPr>
          <w:p w14:paraId="579B5467"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C-RNTI</w:t>
            </w:r>
          </w:p>
        </w:tc>
      </w:tr>
      <w:tr w:rsidR="002F2220" w:rsidRPr="002F2220" w14:paraId="74A71C4D" w14:textId="77777777" w:rsidTr="00CA3EB3">
        <w:trPr>
          <w:jc w:val="center"/>
        </w:trPr>
        <w:tc>
          <w:tcPr>
            <w:tcW w:w="1624" w:type="dxa"/>
          </w:tcPr>
          <w:p w14:paraId="4D877C78"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59</w:t>
            </w:r>
          </w:p>
        </w:tc>
        <w:tc>
          <w:tcPr>
            <w:tcW w:w="7578" w:type="dxa"/>
          </w:tcPr>
          <w:p w14:paraId="61BEED6B"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Short Truncated BSR</w:t>
            </w:r>
          </w:p>
        </w:tc>
      </w:tr>
      <w:tr w:rsidR="002F2220" w:rsidRPr="002F2220" w14:paraId="2BC77E3B" w14:textId="77777777" w:rsidTr="00CA3EB3">
        <w:trPr>
          <w:jc w:val="center"/>
        </w:trPr>
        <w:tc>
          <w:tcPr>
            <w:tcW w:w="1624" w:type="dxa"/>
          </w:tcPr>
          <w:p w14:paraId="49F5AE88"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60</w:t>
            </w:r>
          </w:p>
        </w:tc>
        <w:tc>
          <w:tcPr>
            <w:tcW w:w="7578" w:type="dxa"/>
          </w:tcPr>
          <w:p w14:paraId="71357B48"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Long Truncated BSR</w:t>
            </w:r>
          </w:p>
        </w:tc>
      </w:tr>
      <w:tr w:rsidR="002F2220" w:rsidRPr="002F2220" w14:paraId="3516D794" w14:textId="77777777" w:rsidTr="00CA3EB3">
        <w:trPr>
          <w:jc w:val="center"/>
        </w:trPr>
        <w:tc>
          <w:tcPr>
            <w:tcW w:w="1624" w:type="dxa"/>
          </w:tcPr>
          <w:p w14:paraId="1F4267B1"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61</w:t>
            </w:r>
          </w:p>
        </w:tc>
        <w:tc>
          <w:tcPr>
            <w:tcW w:w="7578" w:type="dxa"/>
          </w:tcPr>
          <w:p w14:paraId="5190A500"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Short BSR</w:t>
            </w:r>
          </w:p>
        </w:tc>
      </w:tr>
      <w:tr w:rsidR="002F2220" w:rsidRPr="002F2220" w14:paraId="21F96C46" w14:textId="77777777" w:rsidTr="00CA3EB3">
        <w:trPr>
          <w:jc w:val="center"/>
        </w:trPr>
        <w:tc>
          <w:tcPr>
            <w:tcW w:w="1624" w:type="dxa"/>
          </w:tcPr>
          <w:p w14:paraId="485915CB"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62</w:t>
            </w:r>
          </w:p>
        </w:tc>
        <w:tc>
          <w:tcPr>
            <w:tcW w:w="7578" w:type="dxa"/>
          </w:tcPr>
          <w:p w14:paraId="1CA5DC19"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Long BSR</w:t>
            </w:r>
          </w:p>
        </w:tc>
      </w:tr>
      <w:tr w:rsidR="002F2220" w:rsidRPr="002F2220" w14:paraId="51562180" w14:textId="77777777" w:rsidTr="00CA3EB3">
        <w:trPr>
          <w:jc w:val="center"/>
        </w:trPr>
        <w:tc>
          <w:tcPr>
            <w:tcW w:w="1624" w:type="dxa"/>
          </w:tcPr>
          <w:p w14:paraId="78BB6DF4"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63</w:t>
            </w:r>
          </w:p>
        </w:tc>
        <w:tc>
          <w:tcPr>
            <w:tcW w:w="7578" w:type="dxa"/>
          </w:tcPr>
          <w:p w14:paraId="49761024"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Padding</w:t>
            </w:r>
          </w:p>
        </w:tc>
      </w:tr>
    </w:tbl>
    <w:p w14:paraId="704FFEF8" w14:textId="77777777" w:rsidR="002F2220" w:rsidRPr="002F2220" w:rsidRDefault="002F2220" w:rsidP="002F2220">
      <w:pPr>
        <w:overflowPunct w:val="0"/>
        <w:autoSpaceDE w:val="0"/>
        <w:autoSpaceDN w:val="0"/>
        <w:adjustRightInd w:val="0"/>
        <w:textAlignment w:val="baseline"/>
        <w:rPr>
          <w:rFonts w:ascii="Times New Roman" w:eastAsia="Times New Roman" w:hAnsi="Times New Roman" w:cs="Times New Roman"/>
          <w:noProof/>
          <w:szCs w:val="20"/>
          <w:lang w:val="en-GB" w:eastAsia="ko-KR"/>
        </w:rPr>
      </w:pPr>
    </w:p>
    <w:p w14:paraId="47F55745" w14:textId="77777777" w:rsidR="002F2220" w:rsidRPr="002F2220" w:rsidRDefault="002F2220" w:rsidP="002F2220">
      <w:pPr>
        <w:keepNext/>
        <w:keepLines/>
        <w:overflowPunct w:val="0"/>
        <w:autoSpaceDE w:val="0"/>
        <w:autoSpaceDN w:val="0"/>
        <w:adjustRightInd w:val="0"/>
        <w:spacing w:before="60"/>
        <w:jc w:val="center"/>
        <w:textAlignment w:val="baseline"/>
        <w:rPr>
          <w:rFonts w:eastAsia="Times New Roman" w:cs="Times New Roman"/>
          <w:b/>
          <w:noProof/>
          <w:szCs w:val="20"/>
          <w:lang w:val="en-GB" w:eastAsia="ko-KR"/>
        </w:rPr>
      </w:pPr>
      <w:bookmarkStart w:id="63" w:name="_Toc12718157"/>
      <w:r w:rsidRPr="002F2220">
        <w:rPr>
          <w:rFonts w:eastAsia="Times New Roman" w:cs="Times New Roman"/>
          <w:b/>
          <w:noProof/>
          <w:szCs w:val="20"/>
          <w:lang w:val="en-GB"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F2220" w:rsidRPr="002F2220" w14:paraId="4CD6E3C7" w14:textId="77777777" w:rsidTr="00CA3EB3">
        <w:trPr>
          <w:jc w:val="center"/>
        </w:trPr>
        <w:tc>
          <w:tcPr>
            <w:tcW w:w="1701" w:type="dxa"/>
            <w:tcBorders>
              <w:top w:val="single" w:sz="4" w:space="0" w:color="auto"/>
              <w:left w:val="single" w:sz="4" w:space="0" w:color="auto"/>
              <w:bottom w:val="single" w:sz="4" w:space="0" w:color="auto"/>
              <w:right w:val="single" w:sz="4" w:space="0" w:color="auto"/>
            </w:tcBorders>
          </w:tcPr>
          <w:p w14:paraId="2A21D08D"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2F2220">
              <w:rPr>
                <w:rFonts w:eastAsia="Times New Roman" w:cs="Times New Roman"/>
                <w:b/>
                <w:noProof/>
                <w:sz w:val="18"/>
                <w:szCs w:val="20"/>
                <w:lang w:val="en-GB"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6E4A8CEF"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2F2220">
              <w:rPr>
                <w:rFonts w:eastAsia="Times New Roman" w:cs="Times New Roman"/>
                <w:b/>
                <w:noProof/>
                <w:sz w:val="18"/>
                <w:szCs w:val="20"/>
                <w:lang w:val="en-GB"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3D0D9340"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2F2220">
              <w:rPr>
                <w:rFonts w:eastAsia="Times New Roman" w:cs="Times New Roman"/>
                <w:b/>
                <w:noProof/>
                <w:sz w:val="18"/>
                <w:szCs w:val="20"/>
                <w:lang w:val="en-GB" w:eastAsia="ko-KR"/>
              </w:rPr>
              <w:t>LCID values</w:t>
            </w:r>
          </w:p>
        </w:tc>
      </w:tr>
      <w:tr w:rsidR="002F2220" w:rsidRPr="002F2220" w14:paraId="0D1217EA" w14:textId="77777777" w:rsidTr="00CA3EB3">
        <w:trPr>
          <w:jc w:val="center"/>
        </w:trPr>
        <w:tc>
          <w:tcPr>
            <w:tcW w:w="1701" w:type="dxa"/>
            <w:tcBorders>
              <w:top w:val="single" w:sz="4" w:space="0" w:color="auto"/>
              <w:left w:val="single" w:sz="4" w:space="0" w:color="auto"/>
              <w:bottom w:val="single" w:sz="4" w:space="0" w:color="auto"/>
              <w:right w:val="single" w:sz="4" w:space="0" w:color="auto"/>
            </w:tcBorders>
          </w:tcPr>
          <w:p w14:paraId="6AED27DA"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0 to (2</w:t>
            </w:r>
            <w:r w:rsidRPr="002F2220">
              <w:rPr>
                <w:rFonts w:eastAsia="Times New Roman" w:cs="Times New Roman"/>
                <w:noProof/>
                <w:sz w:val="18"/>
                <w:szCs w:val="20"/>
                <w:vertAlign w:val="superscript"/>
                <w:lang w:val="en-GB" w:eastAsia="ko-KR"/>
              </w:rPr>
              <w:t>16</w:t>
            </w:r>
            <w:r w:rsidRPr="002F2220">
              <w:rPr>
                <w:rFonts w:eastAsia="Times New Roman" w:cs="Times New Roman"/>
                <w:noProof/>
                <w:sz w:val="18"/>
                <w:szCs w:val="20"/>
                <w:lang w:val="en-GB"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271EB8E1"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320 to (2</w:t>
            </w:r>
            <w:r w:rsidRPr="002F2220">
              <w:rPr>
                <w:rFonts w:eastAsia="Times New Roman" w:cs="Times New Roman"/>
                <w:noProof/>
                <w:sz w:val="18"/>
                <w:szCs w:val="20"/>
                <w:vertAlign w:val="superscript"/>
                <w:lang w:val="en-GB" w:eastAsia="ko-KR"/>
              </w:rPr>
              <w:t>16</w:t>
            </w:r>
            <w:r w:rsidRPr="002F2220">
              <w:rPr>
                <w:rFonts w:eastAsia="Times New Roman" w:cs="Times New Roman"/>
                <w:noProof/>
                <w:sz w:val="18"/>
                <w:szCs w:val="20"/>
                <w:lang w:val="en-GB"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0A74BC1"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Identity of the logical channel</w:t>
            </w:r>
          </w:p>
        </w:tc>
      </w:tr>
      <w:bookmarkEnd w:id="63"/>
    </w:tbl>
    <w:p w14:paraId="0A2C1599" w14:textId="77777777" w:rsidR="002F2220" w:rsidRPr="002F2220" w:rsidRDefault="002F2220" w:rsidP="002F2220">
      <w:pPr>
        <w:overflowPunct w:val="0"/>
        <w:autoSpaceDE w:val="0"/>
        <w:autoSpaceDN w:val="0"/>
        <w:adjustRightInd w:val="0"/>
        <w:textAlignment w:val="baseline"/>
        <w:rPr>
          <w:rFonts w:ascii="Times New Roman" w:eastAsia="Times New Roman" w:hAnsi="Times New Roman" w:cs="Times New Roman"/>
          <w:szCs w:val="20"/>
          <w:lang w:val="en-GB" w:eastAsia="ko-KR"/>
        </w:rPr>
      </w:pPr>
    </w:p>
    <w:p w14:paraId="58453ACA" w14:textId="77777777" w:rsidR="002F2220" w:rsidRPr="002F2220" w:rsidRDefault="002F2220" w:rsidP="002F2220">
      <w:pPr>
        <w:keepNext/>
        <w:keepLines/>
        <w:overflowPunct w:val="0"/>
        <w:autoSpaceDE w:val="0"/>
        <w:autoSpaceDN w:val="0"/>
        <w:adjustRightInd w:val="0"/>
        <w:spacing w:before="60"/>
        <w:jc w:val="center"/>
        <w:textAlignment w:val="baseline"/>
        <w:rPr>
          <w:rFonts w:eastAsia="Times New Roman" w:cs="Times New Roman"/>
          <w:b/>
          <w:noProof/>
          <w:szCs w:val="20"/>
          <w:lang w:val="en-GB" w:eastAsia="ko-KR"/>
        </w:rPr>
      </w:pPr>
      <w:r w:rsidRPr="002F2220">
        <w:rPr>
          <w:rFonts w:eastAsia="Times New Roman" w:cs="Times New Roman"/>
          <w:b/>
          <w:noProof/>
          <w:szCs w:val="20"/>
          <w:lang w:val="en-GB"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F2220" w:rsidRPr="002F2220" w14:paraId="3CE1AB27" w14:textId="77777777" w:rsidTr="00CA3EB3">
        <w:trPr>
          <w:jc w:val="center"/>
        </w:trPr>
        <w:tc>
          <w:tcPr>
            <w:tcW w:w="1701" w:type="dxa"/>
          </w:tcPr>
          <w:p w14:paraId="72ED37AA"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2F2220">
              <w:rPr>
                <w:rFonts w:eastAsia="Times New Roman" w:cs="Times New Roman"/>
                <w:b/>
                <w:noProof/>
                <w:sz w:val="18"/>
                <w:szCs w:val="20"/>
                <w:lang w:val="en-GB" w:eastAsia="ko-KR"/>
              </w:rPr>
              <w:t>Codepoint</w:t>
            </w:r>
          </w:p>
        </w:tc>
        <w:tc>
          <w:tcPr>
            <w:tcW w:w="1701" w:type="dxa"/>
          </w:tcPr>
          <w:p w14:paraId="117D5E43"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2F2220">
              <w:rPr>
                <w:rFonts w:eastAsia="Times New Roman" w:cs="Times New Roman"/>
                <w:b/>
                <w:noProof/>
                <w:sz w:val="18"/>
                <w:szCs w:val="20"/>
                <w:lang w:val="en-GB" w:eastAsia="ko-KR"/>
              </w:rPr>
              <w:t>Index</w:t>
            </w:r>
          </w:p>
        </w:tc>
        <w:tc>
          <w:tcPr>
            <w:tcW w:w="3969" w:type="dxa"/>
          </w:tcPr>
          <w:p w14:paraId="1195DA3A"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2F2220">
              <w:rPr>
                <w:rFonts w:eastAsia="Times New Roman" w:cs="Times New Roman"/>
                <w:b/>
                <w:noProof/>
                <w:sz w:val="18"/>
                <w:szCs w:val="20"/>
                <w:lang w:val="en-GB" w:eastAsia="ko-KR"/>
              </w:rPr>
              <w:t>LCID values</w:t>
            </w:r>
          </w:p>
        </w:tc>
      </w:tr>
      <w:tr w:rsidR="002F2220" w:rsidRPr="002F2220" w14:paraId="6E59E577" w14:textId="77777777" w:rsidTr="00CA3EB3">
        <w:tblPrEx>
          <w:tblLook w:val="04A0" w:firstRow="1" w:lastRow="0" w:firstColumn="1" w:lastColumn="0" w:noHBand="0" w:noVBand="1"/>
        </w:tblPrEx>
        <w:trPr>
          <w:jc w:val="center"/>
        </w:trPr>
        <w:tc>
          <w:tcPr>
            <w:tcW w:w="1701" w:type="dxa"/>
          </w:tcPr>
          <w:p w14:paraId="386FC6F8"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0 to 228</w:t>
            </w:r>
          </w:p>
        </w:tc>
        <w:tc>
          <w:tcPr>
            <w:tcW w:w="1701" w:type="dxa"/>
          </w:tcPr>
          <w:p w14:paraId="3330DCBB"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64 to 292</w:t>
            </w:r>
          </w:p>
        </w:tc>
        <w:tc>
          <w:tcPr>
            <w:tcW w:w="3969" w:type="dxa"/>
          </w:tcPr>
          <w:p w14:paraId="7490B418"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Reserved</w:t>
            </w:r>
          </w:p>
        </w:tc>
      </w:tr>
      <w:tr w:rsidR="002F2220" w:rsidRPr="002F2220" w14:paraId="7A46772B" w14:textId="77777777" w:rsidTr="00CA3EB3">
        <w:tblPrEx>
          <w:tblLook w:val="04A0" w:firstRow="1" w:lastRow="0" w:firstColumn="1" w:lastColumn="0" w:noHBand="0" w:noVBand="1"/>
        </w:tblPrEx>
        <w:trPr>
          <w:jc w:val="center"/>
        </w:trPr>
        <w:tc>
          <w:tcPr>
            <w:tcW w:w="1701" w:type="dxa"/>
          </w:tcPr>
          <w:p w14:paraId="09C5040A"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229</w:t>
            </w:r>
          </w:p>
        </w:tc>
        <w:tc>
          <w:tcPr>
            <w:tcW w:w="1701" w:type="dxa"/>
          </w:tcPr>
          <w:p w14:paraId="6638A635"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293</w:t>
            </w:r>
          </w:p>
        </w:tc>
        <w:tc>
          <w:tcPr>
            <w:tcW w:w="3969" w:type="dxa"/>
          </w:tcPr>
          <w:p w14:paraId="264D3066"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Enhanced Multiple Entry PHR for multiple TRP (four octets C</w:t>
            </w:r>
            <w:r w:rsidRPr="002F2220">
              <w:rPr>
                <w:rFonts w:eastAsia="Times New Roman" w:cs="Times New Roman"/>
                <w:sz w:val="18"/>
                <w:szCs w:val="20"/>
                <w:vertAlign w:val="subscript"/>
                <w:lang w:val="en-GB" w:eastAsia="ko-KR"/>
              </w:rPr>
              <w:t>i</w:t>
            </w:r>
            <w:r w:rsidRPr="002F2220">
              <w:rPr>
                <w:rFonts w:eastAsia="Times New Roman" w:cs="Times New Roman"/>
                <w:sz w:val="18"/>
                <w:szCs w:val="20"/>
                <w:lang w:val="en-GB" w:eastAsia="ko-KR"/>
              </w:rPr>
              <w:t>)</w:t>
            </w:r>
          </w:p>
        </w:tc>
      </w:tr>
      <w:tr w:rsidR="002F2220" w:rsidRPr="002F2220" w14:paraId="0BB7F800" w14:textId="77777777" w:rsidTr="00CA3EB3">
        <w:tblPrEx>
          <w:tblLook w:val="04A0" w:firstRow="1" w:lastRow="0" w:firstColumn="1" w:lastColumn="0" w:noHBand="0" w:noVBand="1"/>
        </w:tblPrEx>
        <w:trPr>
          <w:jc w:val="center"/>
        </w:trPr>
        <w:tc>
          <w:tcPr>
            <w:tcW w:w="1701" w:type="dxa"/>
          </w:tcPr>
          <w:p w14:paraId="7C569CB6"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230</w:t>
            </w:r>
          </w:p>
        </w:tc>
        <w:tc>
          <w:tcPr>
            <w:tcW w:w="1701" w:type="dxa"/>
          </w:tcPr>
          <w:p w14:paraId="21C6E822"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294</w:t>
            </w:r>
          </w:p>
        </w:tc>
        <w:tc>
          <w:tcPr>
            <w:tcW w:w="3969" w:type="dxa"/>
          </w:tcPr>
          <w:p w14:paraId="66C4171F"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Enhanced Multiple Entry PHR for multiple TRP (one octets C</w:t>
            </w:r>
            <w:r w:rsidRPr="002F2220">
              <w:rPr>
                <w:rFonts w:eastAsia="Times New Roman" w:cs="Times New Roman"/>
                <w:sz w:val="18"/>
                <w:szCs w:val="20"/>
                <w:vertAlign w:val="subscript"/>
                <w:lang w:val="en-GB" w:eastAsia="ko-KR"/>
              </w:rPr>
              <w:t>i</w:t>
            </w:r>
            <w:r w:rsidRPr="002F2220">
              <w:rPr>
                <w:rFonts w:eastAsia="Times New Roman" w:cs="Times New Roman"/>
                <w:sz w:val="18"/>
                <w:szCs w:val="20"/>
                <w:lang w:val="en-GB" w:eastAsia="ko-KR"/>
              </w:rPr>
              <w:t>)</w:t>
            </w:r>
          </w:p>
        </w:tc>
      </w:tr>
      <w:tr w:rsidR="002F2220" w:rsidRPr="002F2220" w14:paraId="3F1D8027" w14:textId="77777777" w:rsidTr="00CA3EB3">
        <w:tblPrEx>
          <w:tblLook w:val="04A0" w:firstRow="1" w:lastRow="0" w:firstColumn="1" w:lastColumn="0" w:noHBand="0" w:noVBand="1"/>
        </w:tblPrEx>
        <w:trPr>
          <w:jc w:val="center"/>
        </w:trPr>
        <w:tc>
          <w:tcPr>
            <w:tcW w:w="1701" w:type="dxa"/>
          </w:tcPr>
          <w:p w14:paraId="2BB1D585"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231</w:t>
            </w:r>
          </w:p>
        </w:tc>
        <w:tc>
          <w:tcPr>
            <w:tcW w:w="1701" w:type="dxa"/>
          </w:tcPr>
          <w:p w14:paraId="605907A9"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295</w:t>
            </w:r>
          </w:p>
        </w:tc>
        <w:tc>
          <w:tcPr>
            <w:tcW w:w="3969" w:type="dxa"/>
          </w:tcPr>
          <w:p w14:paraId="5287CF03"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Enhanced Single Entry PHR for multiple TRP</w:t>
            </w:r>
          </w:p>
        </w:tc>
      </w:tr>
      <w:tr w:rsidR="002F2220" w:rsidRPr="002F2220" w14:paraId="5E85081C" w14:textId="77777777" w:rsidTr="00CA3EB3">
        <w:tblPrEx>
          <w:tblLook w:val="04A0" w:firstRow="1" w:lastRow="0" w:firstColumn="1" w:lastColumn="0" w:noHBand="0" w:noVBand="1"/>
        </w:tblPrEx>
        <w:trPr>
          <w:jc w:val="center"/>
        </w:trPr>
        <w:tc>
          <w:tcPr>
            <w:tcW w:w="1701" w:type="dxa"/>
          </w:tcPr>
          <w:p w14:paraId="69CA3EBE"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232</w:t>
            </w:r>
          </w:p>
        </w:tc>
        <w:tc>
          <w:tcPr>
            <w:tcW w:w="1701" w:type="dxa"/>
          </w:tcPr>
          <w:p w14:paraId="0ED5F26B"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296</w:t>
            </w:r>
          </w:p>
        </w:tc>
        <w:tc>
          <w:tcPr>
            <w:tcW w:w="3969" w:type="dxa"/>
          </w:tcPr>
          <w:p w14:paraId="40C19BDB"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Enhanced Multiple Entry PHR (four octets C</w:t>
            </w:r>
            <w:r w:rsidRPr="002F2220">
              <w:rPr>
                <w:rFonts w:eastAsia="Times New Roman" w:cs="Times New Roman"/>
                <w:sz w:val="18"/>
                <w:szCs w:val="20"/>
                <w:vertAlign w:val="subscript"/>
                <w:lang w:val="en-GB" w:eastAsia="ko-KR"/>
              </w:rPr>
              <w:t>i</w:t>
            </w:r>
            <w:r w:rsidRPr="002F2220">
              <w:rPr>
                <w:rFonts w:eastAsia="Times New Roman" w:cs="Times New Roman"/>
                <w:sz w:val="18"/>
                <w:szCs w:val="20"/>
                <w:lang w:val="en-GB" w:eastAsia="ko-KR"/>
              </w:rPr>
              <w:t>)</w:t>
            </w:r>
          </w:p>
        </w:tc>
      </w:tr>
      <w:tr w:rsidR="002F2220" w:rsidRPr="002F2220" w14:paraId="185DBA80" w14:textId="77777777" w:rsidTr="00CA3EB3">
        <w:tblPrEx>
          <w:tblLook w:val="04A0" w:firstRow="1" w:lastRow="0" w:firstColumn="1" w:lastColumn="0" w:noHBand="0" w:noVBand="1"/>
        </w:tblPrEx>
        <w:trPr>
          <w:jc w:val="center"/>
        </w:trPr>
        <w:tc>
          <w:tcPr>
            <w:tcW w:w="1701" w:type="dxa"/>
          </w:tcPr>
          <w:p w14:paraId="3094F510"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233</w:t>
            </w:r>
          </w:p>
        </w:tc>
        <w:tc>
          <w:tcPr>
            <w:tcW w:w="1701" w:type="dxa"/>
          </w:tcPr>
          <w:p w14:paraId="5D8A26F3"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297</w:t>
            </w:r>
          </w:p>
        </w:tc>
        <w:tc>
          <w:tcPr>
            <w:tcW w:w="3969" w:type="dxa"/>
          </w:tcPr>
          <w:p w14:paraId="180524B4"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Enhanced Multiple Entry PHR (one octets C</w:t>
            </w:r>
            <w:r w:rsidRPr="002F2220">
              <w:rPr>
                <w:rFonts w:eastAsia="Times New Roman" w:cs="Times New Roman"/>
                <w:sz w:val="18"/>
                <w:szCs w:val="20"/>
                <w:vertAlign w:val="subscript"/>
                <w:lang w:val="en-GB" w:eastAsia="ko-KR"/>
              </w:rPr>
              <w:t>i</w:t>
            </w:r>
            <w:r w:rsidRPr="002F2220">
              <w:rPr>
                <w:rFonts w:eastAsia="Times New Roman" w:cs="Times New Roman"/>
                <w:sz w:val="18"/>
                <w:szCs w:val="20"/>
                <w:lang w:val="en-GB" w:eastAsia="ko-KR"/>
              </w:rPr>
              <w:t>)</w:t>
            </w:r>
          </w:p>
        </w:tc>
      </w:tr>
      <w:tr w:rsidR="002F2220" w:rsidRPr="002F2220" w14:paraId="64D09393" w14:textId="77777777" w:rsidTr="00CA3EB3">
        <w:tblPrEx>
          <w:tblLook w:val="04A0" w:firstRow="1" w:lastRow="0" w:firstColumn="1" w:lastColumn="0" w:noHBand="0" w:noVBand="1"/>
        </w:tblPrEx>
        <w:trPr>
          <w:jc w:val="center"/>
        </w:trPr>
        <w:tc>
          <w:tcPr>
            <w:tcW w:w="1701" w:type="dxa"/>
          </w:tcPr>
          <w:p w14:paraId="5EC88150"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234</w:t>
            </w:r>
          </w:p>
        </w:tc>
        <w:tc>
          <w:tcPr>
            <w:tcW w:w="1701" w:type="dxa"/>
          </w:tcPr>
          <w:p w14:paraId="4D15B879"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298</w:t>
            </w:r>
          </w:p>
        </w:tc>
        <w:tc>
          <w:tcPr>
            <w:tcW w:w="3969" w:type="dxa"/>
          </w:tcPr>
          <w:p w14:paraId="5552CEB3"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Enhanced Single Entry PHR</w:t>
            </w:r>
          </w:p>
        </w:tc>
      </w:tr>
      <w:tr w:rsidR="002F2220" w:rsidRPr="002F2220" w14:paraId="3412134D" w14:textId="77777777" w:rsidTr="00CA3EB3">
        <w:tblPrEx>
          <w:tblLook w:val="04A0" w:firstRow="1" w:lastRow="0" w:firstColumn="1" w:lastColumn="0" w:noHBand="0" w:noVBand="1"/>
        </w:tblPrEx>
        <w:trPr>
          <w:jc w:val="center"/>
        </w:trPr>
        <w:tc>
          <w:tcPr>
            <w:tcW w:w="1701" w:type="dxa"/>
          </w:tcPr>
          <w:p w14:paraId="30BA537B"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235</w:t>
            </w:r>
          </w:p>
        </w:tc>
        <w:tc>
          <w:tcPr>
            <w:tcW w:w="1701" w:type="dxa"/>
          </w:tcPr>
          <w:p w14:paraId="772170CB"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299</w:t>
            </w:r>
          </w:p>
        </w:tc>
        <w:tc>
          <w:tcPr>
            <w:tcW w:w="3969" w:type="dxa"/>
          </w:tcPr>
          <w:p w14:paraId="58F11727"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 xml:space="preserve">Enhanced BFR </w:t>
            </w:r>
            <w:r w:rsidRPr="002F2220">
              <w:rPr>
                <w:rFonts w:eastAsia="맑은 고딕" w:cs="Times New Roman"/>
                <w:sz w:val="18"/>
                <w:szCs w:val="20"/>
                <w:lang w:val="en-GB" w:eastAsia="ko-KR"/>
              </w:rPr>
              <w:t>(one octet C</w:t>
            </w:r>
            <w:r w:rsidRPr="002F2220">
              <w:rPr>
                <w:rFonts w:eastAsia="맑은 고딕" w:cs="Times New Roman"/>
                <w:sz w:val="18"/>
                <w:szCs w:val="20"/>
                <w:vertAlign w:val="subscript"/>
                <w:lang w:val="en-GB" w:eastAsia="ko-KR"/>
              </w:rPr>
              <w:t>i</w:t>
            </w:r>
            <w:r w:rsidRPr="002F2220">
              <w:rPr>
                <w:rFonts w:eastAsia="맑은 고딕" w:cs="Times New Roman"/>
                <w:sz w:val="18"/>
                <w:szCs w:val="20"/>
                <w:lang w:val="en-GB" w:eastAsia="ko-KR"/>
              </w:rPr>
              <w:t>)</w:t>
            </w:r>
          </w:p>
        </w:tc>
      </w:tr>
      <w:tr w:rsidR="002F2220" w:rsidRPr="002F2220" w14:paraId="64536653" w14:textId="77777777" w:rsidTr="00CA3EB3">
        <w:tblPrEx>
          <w:tblLook w:val="04A0" w:firstRow="1" w:lastRow="0" w:firstColumn="1" w:lastColumn="0" w:noHBand="0" w:noVBand="1"/>
        </w:tblPrEx>
        <w:trPr>
          <w:jc w:val="center"/>
        </w:trPr>
        <w:tc>
          <w:tcPr>
            <w:tcW w:w="1701" w:type="dxa"/>
          </w:tcPr>
          <w:p w14:paraId="347B4C89"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236</w:t>
            </w:r>
          </w:p>
        </w:tc>
        <w:tc>
          <w:tcPr>
            <w:tcW w:w="1701" w:type="dxa"/>
          </w:tcPr>
          <w:p w14:paraId="7933FC42"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300</w:t>
            </w:r>
          </w:p>
        </w:tc>
        <w:tc>
          <w:tcPr>
            <w:tcW w:w="3969" w:type="dxa"/>
          </w:tcPr>
          <w:p w14:paraId="5A615DAC"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 xml:space="preserve">Enhanced BFR </w:t>
            </w:r>
            <w:r w:rsidRPr="002F2220">
              <w:rPr>
                <w:rFonts w:eastAsia="맑은 고딕" w:cs="Times New Roman"/>
                <w:sz w:val="18"/>
                <w:szCs w:val="20"/>
                <w:lang w:val="en-GB" w:eastAsia="ko-KR"/>
              </w:rPr>
              <w:t>(four octet C</w:t>
            </w:r>
            <w:r w:rsidRPr="002F2220">
              <w:rPr>
                <w:rFonts w:eastAsia="맑은 고딕" w:cs="Times New Roman"/>
                <w:sz w:val="18"/>
                <w:szCs w:val="20"/>
                <w:vertAlign w:val="subscript"/>
                <w:lang w:val="en-GB" w:eastAsia="ko-KR"/>
              </w:rPr>
              <w:t>i</w:t>
            </w:r>
            <w:r w:rsidRPr="002F2220">
              <w:rPr>
                <w:rFonts w:eastAsia="맑은 고딕" w:cs="Times New Roman"/>
                <w:sz w:val="18"/>
                <w:szCs w:val="20"/>
                <w:lang w:val="en-GB" w:eastAsia="ko-KR"/>
              </w:rPr>
              <w:t>)</w:t>
            </w:r>
          </w:p>
        </w:tc>
      </w:tr>
      <w:tr w:rsidR="002F2220" w:rsidRPr="002F2220" w14:paraId="2A8EE992" w14:textId="77777777" w:rsidTr="00CA3EB3">
        <w:tblPrEx>
          <w:tblLook w:val="04A0" w:firstRow="1" w:lastRow="0" w:firstColumn="1" w:lastColumn="0" w:noHBand="0" w:noVBand="1"/>
        </w:tblPrEx>
        <w:trPr>
          <w:jc w:val="center"/>
        </w:trPr>
        <w:tc>
          <w:tcPr>
            <w:tcW w:w="1701" w:type="dxa"/>
          </w:tcPr>
          <w:p w14:paraId="6E896BFF"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237</w:t>
            </w:r>
          </w:p>
        </w:tc>
        <w:tc>
          <w:tcPr>
            <w:tcW w:w="1701" w:type="dxa"/>
          </w:tcPr>
          <w:p w14:paraId="2900FA6B"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301</w:t>
            </w:r>
          </w:p>
        </w:tc>
        <w:tc>
          <w:tcPr>
            <w:tcW w:w="3969" w:type="dxa"/>
          </w:tcPr>
          <w:p w14:paraId="25939A30"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 xml:space="preserve">Truncated Enhanced BFR </w:t>
            </w:r>
            <w:r w:rsidRPr="002F2220">
              <w:rPr>
                <w:rFonts w:eastAsia="맑은 고딕" w:cs="Times New Roman"/>
                <w:sz w:val="18"/>
                <w:szCs w:val="20"/>
                <w:lang w:val="en-GB" w:eastAsia="ko-KR"/>
              </w:rPr>
              <w:t>(four octet C</w:t>
            </w:r>
            <w:r w:rsidRPr="002F2220">
              <w:rPr>
                <w:rFonts w:eastAsia="맑은 고딕" w:cs="Times New Roman"/>
                <w:sz w:val="18"/>
                <w:szCs w:val="20"/>
                <w:vertAlign w:val="subscript"/>
                <w:lang w:val="en-GB" w:eastAsia="ko-KR"/>
              </w:rPr>
              <w:t>i</w:t>
            </w:r>
            <w:r w:rsidRPr="002F2220">
              <w:rPr>
                <w:rFonts w:eastAsia="맑은 고딕" w:cs="Times New Roman"/>
                <w:sz w:val="18"/>
                <w:szCs w:val="20"/>
                <w:lang w:val="en-GB" w:eastAsia="ko-KR"/>
              </w:rPr>
              <w:t>)</w:t>
            </w:r>
          </w:p>
        </w:tc>
      </w:tr>
      <w:tr w:rsidR="002F2220" w:rsidRPr="002F2220" w14:paraId="0C1B649F" w14:textId="77777777" w:rsidTr="00CA3EB3">
        <w:tblPrEx>
          <w:tblLook w:val="04A0" w:firstRow="1" w:lastRow="0" w:firstColumn="1" w:lastColumn="0" w:noHBand="0" w:noVBand="1"/>
        </w:tblPrEx>
        <w:trPr>
          <w:jc w:val="center"/>
        </w:trPr>
        <w:tc>
          <w:tcPr>
            <w:tcW w:w="1701" w:type="dxa"/>
          </w:tcPr>
          <w:p w14:paraId="47A3607A"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Times New Roman" w:cs="Times New Roman"/>
                <w:sz w:val="18"/>
                <w:szCs w:val="20"/>
                <w:lang w:val="en-GB" w:eastAsia="ko-KR"/>
              </w:rPr>
              <w:t>238</w:t>
            </w:r>
          </w:p>
        </w:tc>
        <w:tc>
          <w:tcPr>
            <w:tcW w:w="1701" w:type="dxa"/>
          </w:tcPr>
          <w:p w14:paraId="61B90B60"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Times New Roman" w:cs="Times New Roman"/>
                <w:sz w:val="18"/>
                <w:szCs w:val="20"/>
                <w:lang w:val="en-GB" w:eastAsia="ko-KR"/>
              </w:rPr>
              <w:t>302</w:t>
            </w:r>
          </w:p>
        </w:tc>
        <w:tc>
          <w:tcPr>
            <w:tcW w:w="3969" w:type="dxa"/>
          </w:tcPr>
          <w:p w14:paraId="12F640AA"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zh-CN"/>
              </w:rPr>
              <w:t>Positioning Measurement Gap Activation/Deactivation Request</w:t>
            </w:r>
          </w:p>
        </w:tc>
      </w:tr>
      <w:tr w:rsidR="002F2220" w:rsidRPr="002F2220" w14:paraId="76EAE13F" w14:textId="77777777" w:rsidTr="00CA3EB3">
        <w:tblPrEx>
          <w:tblLook w:val="04A0" w:firstRow="1" w:lastRow="0" w:firstColumn="1" w:lastColumn="0" w:noHBand="0" w:noVBand="1"/>
        </w:tblPrEx>
        <w:trPr>
          <w:jc w:val="center"/>
        </w:trPr>
        <w:tc>
          <w:tcPr>
            <w:tcW w:w="1701" w:type="dxa"/>
          </w:tcPr>
          <w:p w14:paraId="11EFD758"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239</w:t>
            </w:r>
          </w:p>
        </w:tc>
        <w:tc>
          <w:tcPr>
            <w:tcW w:w="1701" w:type="dxa"/>
          </w:tcPr>
          <w:p w14:paraId="39250B8F"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303</w:t>
            </w:r>
          </w:p>
        </w:tc>
        <w:tc>
          <w:tcPr>
            <w:tcW w:w="3969" w:type="dxa"/>
          </w:tcPr>
          <w:p w14:paraId="5D393674"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IAB-MT Recommended Beam Indication</w:t>
            </w:r>
          </w:p>
        </w:tc>
      </w:tr>
      <w:tr w:rsidR="002F2220" w:rsidRPr="002F2220" w14:paraId="69DC464C" w14:textId="77777777" w:rsidTr="00CA3EB3">
        <w:tblPrEx>
          <w:tblLook w:val="04A0" w:firstRow="1" w:lastRow="0" w:firstColumn="1" w:lastColumn="0" w:noHBand="0" w:noVBand="1"/>
        </w:tblPrEx>
        <w:trPr>
          <w:jc w:val="center"/>
        </w:trPr>
        <w:tc>
          <w:tcPr>
            <w:tcW w:w="1701" w:type="dxa"/>
          </w:tcPr>
          <w:p w14:paraId="2BD01750"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240</w:t>
            </w:r>
          </w:p>
        </w:tc>
        <w:tc>
          <w:tcPr>
            <w:tcW w:w="1701" w:type="dxa"/>
          </w:tcPr>
          <w:p w14:paraId="691B216A"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304</w:t>
            </w:r>
          </w:p>
        </w:tc>
        <w:tc>
          <w:tcPr>
            <w:tcW w:w="3969" w:type="dxa"/>
          </w:tcPr>
          <w:p w14:paraId="50DDD90A"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Desired IAB-MT PSD range</w:t>
            </w:r>
          </w:p>
        </w:tc>
      </w:tr>
      <w:tr w:rsidR="002F2220" w:rsidRPr="002F2220" w14:paraId="433475D3" w14:textId="77777777" w:rsidTr="00CA3EB3">
        <w:tblPrEx>
          <w:tblLook w:val="04A0" w:firstRow="1" w:lastRow="0" w:firstColumn="1" w:lastColumn="0" w:noHBand="0" w:noVBand="1"/>
        </w:tblPrEx>
        <w:trPr>
          <w:jc w:val="center"/>
        </w:trPr>
        <w:tc>
          <w:tcPr>
            <w:tcW w:w="1701" w:type="dxa"/>
          </w:tcPr>
          <w:p w14:paraId="4281C081"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241</w:t>
            </w:r>
          </w:p>
        </w:tc>
        <w:tc>
          <w:tcPr>
            <w:tcW w:w="1701" w:type="dxa"/>
          </w:tcPr>
          <w:p w14:paraId="06C2E81D"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305</w:t>
            </w:r>
          </w:p>
        </w:tc>
        <w:tc>
          <w:tcPr>
            <w:tcW w:w="3969" w:type="dxa"/>
          </w:tcPr>
          <w:p w14:paraId="7E4F4C71"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Desired DL Tx Power Adjustment</w:t>
            </w:r>
          </w:p>
        </w:tc>
      </w:tr>
      <w:tr w:rsidR="002F2220" w:rsidRPr="002F2220" w14:paraId="5E7CDA6F" w14:textId="77777777" w:rsidTr="00CA3EB3">
        <w:tblPrEx>
          <w:tblLook w:val="04A0" w:firstRow="1" w:lastRow="0" w:firstColumn="1" w:lastColumn="0" w:noHBand="0" w:noVBand="1"/>
        </w:tblPrEx>
        <w:trPr>
          <w:jc w:val="center"/>
        </w:trPr>
        <w:tc>
          <w:tcPr>
            <w:tcW w:w="1701" w:type="dxa"/>
          </w:tcPr>
          <w:p w14:paraId="4E98F359"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242</w:t>
            </w:r>
          </w:p>
        </w:tc>
        <w:tc>
          <w:tcPr>
            <w:tcW w:w="1701" w:type="dxa"/>
          </w:tcPr>
          <w:p w14:paraId="5CBC730C"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306</w:t>
            </w:r>
          </w:p>
        </w:tc>
        <w:tc>
          <w:tcPr>
            <w:tcW w:w="3969" w:type="dxa"/>
          </w:tcPr>
          <w:p w14:paraId="44968BC5"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Case-6 Timing Request</w:t>
            </w:r>
          </w:p>
        </w:tc>
      </w:tr>
      <w:tr w:rsidR="002F2220" w:rsidRPr="002F2220" w14:paraId="6375230C" w14:textId="77777777" w:rsidTr="00CA3EB3">
        <w:tblPrEx>
          <w:tblLook w:val="04A0" w:firstRow="1" w:lastRow="0" w:firstColumn="1" w:lastColumn="0" w:noHBand="0" w:noVBand="1"/>
        </w:tblPrEx>
        <w:trPr>
          <w:jc w:val="center"/>
        </w:trPr>
        <w:tc>
          <w:tcPr>
            <w:tcW w:w="1701" w:type="dxa"/>
          </w:tcPr>
          <w:p w14:paraId="76D4B44E"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243</w:t>
            </w:r>
          </w:p>
        </w:tc>
        <w:tc>
          <w:tcPr>
            <w:tcW w:w="1701" w:type="dxa"/>
          </w:tcPr>
          <w:p w14:paraId="59160853"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307</w:t>
            </w:r>
          </w:p>
        </w:tc>
        <w:tc>
          <w:tcPr>
            <w:tcW w:w="3969" w:type="dxa"/>
          </w:tcPr>
          <w:p w14:paraId="3D4A38E3"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Desired Guard Symbols for Case 6 timing</w:t>
            </w:r>
          </w:p>
        </w:tc>
      </w:tr>
      <w:tr w:rsidR="002F2220" w:rsidRPr="002F2220" w14:paraId="1526D08C" w14:textId="77777777" w:rsidTr="00CA3EB3">
        <w:tblPrEx>
          <w:tblLook w:val="04A0" w:firstRow="1" w:lastRow="0" w:firstColumn="1" w:lastColumn="0" w:noHBand="0" w:noVBand="1"/>
        </w:tblPrEx>
        <w:trPr>
          <w:jc w:val="center"/>
        </w:trPr>
        <w:tc>
          <w:tcPr>
            <w:tcW w:w="1701" w:type="dxa"/>
          </w:tcPr>
          <w:p w14:paraId="1FCE613F"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244</w:t>
            </w:r>
          </w:p>
        </w:tc>
        <w:tc>
          <w:tcPr>
            <w:tcW w:w="1701" w:type="dxa"/>
          </w:tcPr>
          <w:p w14:paraId="4B757837"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308</w:t>
            </w:r>
          </w:p>
        </w:tc>
        <w:tc>
          <w:tcPr>
            <w:tcW w:w="3969" w:type="dxa"/>
          </w:tcPr>
          <w:p w14:paraId="7491B702"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Desired Guard Symbols for Case 7 timing</w:t>
            </w:r>
          </w:p>
        </w:tc>
      </w:tr>
      <w:tr w:rsidR="002F2220" w:rsidRPr="002F2220" w14:paraId="4507A9EB" w14:textId="77777777" w:rsidTr="00CA3EB3">
        <w:tblPrEx>
          <w:tblLook w:val="04A0" w:firstRow="1" w:lastRow="0" w:firstColumn="1" w:lastColumn="0" w:noHBand="0" w:noVBand="1"/>
        </w:tblPrEx>
        <w:trPr>
          <w:jc w:val="center"/>
        </w:trPr>
        <w:tc>
          <w:tcPr>
            <w:tcW w:w="1701" w:type="dxa"/>
          </w:tcPr>
          <w:p w14:paraId="0D1B586A"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245</w:t>
            </w:r>
          </w:p>
        </w:tc>
        <w:tc>
          <w:tcPr>
            <w:tcW w:w="1701" w:type="dxa"/>
          </w:tcPr>
          <w:p w14:paraId="6D1B8DE8"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309</w:t>
            </w:r>
          </w:p>
        </w:tc>
        <w:tc>
          <w:tcPr>
            <w:tcW w:w="3969" w:type="dxa"/>
          </w:tcPr>
          <w:p w14:paraId="551FEE59"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Extended Short Truncated BSR</w:t>
            </w:r>
          </w:p>
        </w:tc>
      </w:tr>
      <w:tr w:rsidR="002F2220" w:rsidRPr="002F2220" w14:paraId="5658BD12" w14:textId="77777777" w:rsidTr="00CA3EB3">
        <w:tblPrEx>
          <w:tblLook w:val="04A0" w:firstRow="1" w:lastRow="0" w:firstColumn="1" w:lastColumn="0" w:noHBand="0" w:noVBand="1"/>
        </w:tblPrEx>
        <w:trPr>
          <w:jc w:val="center"/>
        </w:trPr>
        <w:tc>
          <w:tcPr>
            <w:tcW w:w="1701" w:type="dxa"/>
          </w:tcPr>
          <w:p w14:paraId="520E7130"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246</w:t>
            </w:r>
          </w:p>
        </w:tc>
        <w:tc>
          <w:tcPr>
            <w:tcW w:w="1701" w:type="dxa"/>
          </w:tcPr>
          <w:p w14:paraId="0F192FF5"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310</w:t>
            </w:r>
          </w:p>
        </w:tc>
        <w:tc>
          <w:tcPr>
            <w:tcW w:w="3969" w:type="dxa"/>
          </w:tcPr>
          <w:p w14:paraId="54518499"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Extended Long Truncated BSR</w:t>
            </w:r>
          </w:p>
        </w:tc>
      </w:tr>
      <w:tr w:rsidR="002F2220" w:rsidRPr="002F2220" w14:paraId="278047FD" w14:textId="77777777" w:rsidTr="00CA3EB3">
        <w:tblPrEx>
          <w:tblLook w:val="04A0" w:firstRow="1" w:lastRow="0" w:firstColumn="1" w:lastColumn="0" w:noHBand="0" w:noVBand="1"/>
        </w:tblPrEx>
        <w:trPr>
          <w:jc w:val="center"/>
        </w:trPr>
        <w:tc>
          <w:tcPr>
            <w:tcW w:w="1701" w:type="dxa"/>
          </w:tcPr>
          <w:p w14:paraId="255A2D10"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247</w:t>
            </w:r>
          </w:p>
        </w:tc>
        <w:tc>
          <w:tcPr>
            <w:tcW w:w="1701" w:type="dxa"/>
          </w:tcPr>
          <w:p w14:paraId="0F7F8A45"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311</w:t>
            </w:r>
          </w:p>
        </w:tc>
        <w:tc>
          <w:tcPr>
            <w:tcW w:w="3969" w:type="dxa"/>
          </w:tcPr>
          <w:p w14:paraId="2AE8292C"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Extended Short BSR</w:t>
            </w:r>
          </w:p>
        </w:tc>
      </w:tr>
      <w:tr w:rsidR="002F2220" w:rsidRPr="002F2220" w14:paraId="6E8662C4" w14:textId="77777777" w:rsidTr="00CA3EB3">
        <w:tblPrEx>
          <w:tblLook w:val="04A0" w:firstRow="1" w:lastRow="0" w:firstColumn="1" w:lastColumn="0" w:noHBand="0" w:noVBand="1"/>
        </w:tblPrEx>
        <w:trPr>
          <w:jc w:val="center"/>
        </w:trPr>
        <w:tc>
          <w:tcPr>
            <w:tcW w:w="1701" w:type="dxa"/>
          </w:tcPr>
          <w:p w14:paraId="7F5687ED"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248</w:t>
            </w:r>
          </w:p>
        </w:tc>
        <w:tc>
          <w:tcPr>
            <w:tcW w:w="1701" w:type="dxa"/>
          </w:tcPr>
          <w:p w14:paraId="35A99931"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312</w:t>
            </w:r>
          </w:p>
        </w:tc>
        <w:tc>
          <w:tcPr>
            <w:tcW w:w="3969" w:type="dxa"/>
          </w:tcPr>
          <w:p w14:paraId="4666BDA6"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Extended Long BSR</w:t>
            </w:r>
          </w:p>
        </w:tc>
      </w:tr>
      <w:tr w:rsidR="002F2220" w:rsidRPr="002F2220" w14:paraId="2A3157F4" w14:textId="77777777" w:rsidTr="00CA3EB3">
        <w:tblPrEx>
          <w:tblLook w:val="04A0" w:firstRow="1" w:lastRow="0" w:firstColumn="1" w:lastColumn="0" w:noHBand="0" w:noVBand="1"/>
        </w:tblPrEx>
        <w:trPr>
          <w:jc w:val="center"/>
        </w:trPr>
        <w:tc>
          <w:tcPr>
            <w:tcW w:w="1701" w:type="dxa"/>
          </w:tcPr>
          <w:p w14:paraId="3487F4C3"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249</w:t>
            </w:r>
          </w:p>
        </w:tc>
        <w:tc>
          <w:tcPr>
            <w:tcW w:w="1701" w:type="dxa"/>
          </w:tcPr>
          <w:p w14:paraId="5EC5A48B"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313</w:t>
            </w:r>
          </w:p>
        </w:tc>
        <w:tc>
          <w:tcPr>
            <w:tcW w:w="3969" w:type="dxa"/>
          </w:tcPr>
          <w:p w14:paraId="5F46622E"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Extended Pre-emptive BSR</w:t>
            </w:r>
          </w:p>
        </w:tc>
      </w:tr>
      <w:tr w:rsidR="002F2220" w:rsidRPr="002F2220" w14:paraId="485799DC" w14:textId="77777777" w:rsidTr="00CA3EB3">
        <w:tblPrEx>
          <w:tblLook w:val="04A0" w:firstRow="1" w:lastRow="0" w:firstColumn="1" w:lastColumn="0" w:noHBand="0" w:noVBand="1"/>
        </w:tblPrEx>
        <w:trPr>
          <w:jc w:val="center"/>
        </w:trPr>
        <w:tc>
          <w:tcPr>
            <w:tcW w:w="1701" w:type="dxa"/>
          </w:tcPr>
          <w:p w14:paraId="4207EBEE"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250</w:t>
            </w:r>
          </w:p>
        </w:tc>
        <w:tc>
          <w:tcPr>
            <w:tcW w:w="1701" w:type="dxa"/>
          </w:tcPr>
          <w:p w14:paraId="44F2DD75"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314</w:t>
            </w:r>
          </w:p>
        </w:tc>
        <w:tc>
          <w:tcPr>
            <w:tcW w:w="3969" w:type="dxa"/>
          </w:tcPr>
          <w:p w14:paraId="34269CBC"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 xml:space="preserve">BFR </w:t>
            </w:r>
            <w:r w:rsidRPr="002F2220">
              <w:rPr>
                <w:rFonts w:eastAsia="맑은 고딕" w:cs="Times New Roman"/>
                <w:sz w:val="18"/>
                <w:szCs w:val="20"/>
                <w:lang w:val="en-GB" w:eastAsia="ko-KR"/>
              </w:rPr>
              <w:t>(four octets C</w:t>
            </w:r>
            <w:r w:rsidRPr="002F2220">
              <w:rPr>
                <w:rFonts w:eastAsia="맑은 고딕" w:cs="Times New Roman"/>
                <w:sz w:val="18"/>
                <w:szCs w:val="20"/>
                <w:vertAlign w:val="subscript"/>
                <w:lang w:val="en-GB" w:eastAsia="ko-KR"/>
              </w:rPr>
              <w:t>i</w:t>
            </w:r>
            <w:r w:rsidRPr="002F2220">
              <w:rPr>
                <w:rFonts w:eastAsia="맑은 고딕" w:cs="Times New Roman"/>
                <w:sz w:val="18"/>
                <w:szCs w:val="20"/>
                <w:lang w:val="en-GB" w:eastAsia="ko-KR"/>
              </w:rPr>
              <w:t>)</w:t>
            </w:r>
          </w:p>
        </w:tc>
      </w:tr>
      <w:tr w:rsidR="002F2220" w:rsidRPr="002F2220" w14:paraId="32E83EB8" w14:textId="77777777" w:rsidTr="00CA3EB3">
        <w:tblPrEx>
          <w:tblLook w:val="04A0" w:firstRow="1" w:lastRow="0" w:firstColumn="1" w:lastColumn="0" w:noHBand="0" w:noVBand="1"/>
        </w:tblPrEx>
        <w:trPr>
          <w:jc w:val="center"/>
        </w:trPr>
        <w:tc>
          <w:tcPr>
            <w:tcW w:w="1701" w:type="dxa"/>
          </w:tcPr>
          <w:p w14:paraId="63B66449"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251</w:t>
            </w:r>
          </w:p>
        </w:tc>
        <w:tc>
          <w:tcPr>
            <w:tcW w:w="1701" w:type="dxa"/>
          </w:tcPr>
          <w:p w14:paraId="67323CC7"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315</w:t>
            </w:r>
          </w:p>
        </w:tc>
        <w:tc>
          <w:tcPr>
            <w:tcW w:w="3969" w:type="dxa"/>
          </w:tcPr>
          <w:p w14:paraId="0D528C97"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Times New Roman" w:cs="Times New Roman"/>
                <w:sz w:val="18"/>
                <w:szCs w:val="20"/>
                <w:lang w:val="en-GB" w:eastAsia="ko-KR"/>
              </w:rPr>
              <w:t xml:space="preserve">Truncated BFR </w:t>
            </w:r>
            <w:r w:rsidRPr="002F2220">
              <w:rPr>
                <w:rFonts w:eastAsia="맑은 고딕" w:cs="Times New Roman"/>
                <w:sz w:val="18"/>
                <w:szCs w:val="20"/>
                <w:lang w:val="en-GB" w:eastAsia="ko-KR"/>
              </w:rPr>
              <w:t>(four octets C</w:t>
            </w:r>
            <w:r w:rsidRPr="002F2220">
              <w:rPr>
                <w:rFonts w:eastAsia="맑은 고딕" w:cs="Times New Roman"/>
                <w:sz w:val="18"/>
                <w:szCs w:val="20"/>
                <w:vertAlign w:val="subscript"/>
                <w:lang w:val="en-GB" w:eastAsia="ko-KR"/>
              </w:rPr>
              <w:t>i</w:t>
            </w:r>
            <w:r w:rsidRPr="002F2220">
              <w:rPr>
                <w:rFonts w:eastAsia="맑은 고딕" w:cs="Times New Roman"/>
                <w:sz w:val="18"/>
                <w:szCs w:val="20"/>
                <w:lang w:val="en-GB" w:eastAsia="ko-KR"/>
              </w:rPr>
              <w:t>)</w:t>
            </w:r>
          </w:p>
        </w:tc>
      </w:tr>
      <w:tr w:rsidR="002F2220" w:rsidRPr="002F2220" w14:paraId="41177DF1" w14:textId="77777777" w:rsidTr="00CA3EB3">
        <w:tblPrEx>
          <w:tblLook w:val="04A0" w:firstRow="1" w:lastRow="0" w:firstColumn="1" w:lastColumn="0" w:noHBand="0" w:noVBand="1"/>
        </w:tblPrEx>
        <w:trPr>
          <w:jc w:val="center"/>
        </w:trPr>
        <w:tc>
          <w:tcPr>
            <w:tcW w:w="1701" w:type="dxa"/>
          </w:tcPr>
          <w:p w14:paraId="12BAE5B9"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252</w:t>
            </w:r>
          </w:p>
        </w:tc>
        <w:tc>
          <w:tcPr>
            <w:tcW w:w="1701" w:type="dxa"/>
          </w:tcPr>
          <w:p w14:paraId="270BAB9F"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316</w:t>
            </w:r>
          </w:p>
        </w:tc>
        <w:tc>
          <w:tcPr>
            <w:tcW w:w="3969" w:type="dxa"/>
          </w:tcPr>
          <w:p w14:paraId="05C3BC32"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2F2220">
              <w:rPr>
                <w:rFonts w:eastAsia="맑은 고딕" w:cs="Times New Roman"/>
                <w:noProof/>
                <w:sz w:val="18"/>
                <w:szCs w:val="20"/>
                <w:lang w:val="en-GB" w:eastAsia="ko-KR"/>
              </w:rPr>
              <w:t>Multiple Entry Configured Grant Confirmation</w:t>
            </w:r>
          </w:p>
        </w:tc>
      </w:tr>
      <w:tr w:rsidR="002F2220" w:rsidRPr="002F2220" w14:paraId="39123B11" w14:textId="77777777" w:rsidTr="00CA3EB3">
        <w:tblPrEx>
          <w:tblLook w:val="04A0" w:firstRow="1" w:lastRow="0" w:firstColumn="1" w:lastColumn="0" w:noHBand="0" w:noVBand="1"/>
        </w:tblPrEx>
        <w:trPr>
          <w:jc w:val="center"/>
        </w:trPr>
        <w:tc>
          <w:tcPr>
            <w:tcW w:w="1701" w:type="dxa"/>
          </w:tcPr>
          <w:p w14:paraId="3D474DBC"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253</w:t>
            </w:r>
          </w:p>
        </w:tc>
        <w:tc>
          <w:tcPr>
            <w:tcW w:w="1701" w:type="dxa"/>
          </w:tcPr>
          <w:p w14:paraId="737DEE33" w14:textId="77777777" w:rsidR="002F2220" w:rsidRPr="002F2220" w:rsidRDefault="002F2220" w:rsidP="002F2220">
            <w:pPr>
              <w:keepNext/>
              <w:keepLines/>
              <w:overflowPunct w:val="0"/>
              <w:autoSpaceDE w:val="0"/>
              <w:autoSpaceDN w:val="0"/>
              <w:adjustRightInd w:val="0"/>
              <w:spacing w:after="0"/>
              <w:jc w:val="center"/>
              <w:textAlignment w:val="baseline"/>
              <w:rPr>
                <w:rFonts w:eastAsia="맑은 고딕" w:cs="Times New Roman"/>
                <w:sz w:val="18"/>
                <w:szCs w:val="20"/>
                <w:lang w:val="en-GB" w:eastAsia="ko-KR"/>
              </w:rPr>
            </w:pPr>
            <w:r w:rsidRPr="002F2220">
              <w:rPr>
                <w:rFonts w:eastAsia="맑은 고딕" w:cs="Times New Roman"/>
                <w:sz w:val="18"/>
                <w:szCs w:val="20"/>
                <w:lang w:val="en-GB" w:eastAsia="ko-KR"/>
              </w:rPr>
              <w:t>317</w:t>
            </w:r>
          </w:p>
        </w:tc>
        <w:tc>
          <w:tcPr>
            <w:tcW w:w="3969" w:type="dxa"/>
          </w:tcPr>
          <w:p w14:paraId="4128109D" w14:textId="77777777" w:rsidR="002F2220" w:rsidRPr="002F2220" w:rsidRDefault="002F2220" w:rsidP="002F2220">
            <w:pPr>
              <w:keepNext/>
              <w:keepLines/>
              <w:overflowPunct w:val="0"/>
              <w:autoSpaceDE w:val="0"/>
              <w:autoSpaceDN w:val="0"/>
              <w:adjustRightInd w:val="0"/>
              <w:spacing w:after="0"/>
              <w:textAlignment w:val="baseline"/>
              <w:rPr>
                <w:rFonts w:eastAsia="맑은 고딕" w:cs="Times New Roman"/>
                <w:noProof/>
                <w:sz w:val="18"/>
                <w:szCs w:val="20"/>
                <w:lang w:val="en-GB" w:eastAsia="ko-KR"/>
              </w:rPr>
            </w:pPr>
            <w:r w:rsidRPr="002F2220">
              <w:rPr>
                <w:rFonts w:eastAsia="맑은 고딕" w:cs="Times New Roman"/>
                <w:noProof/>
                <w:sz w:val="18"/>
                <w:szCs w:val="20"/>
                <w:lang w:val="en-GB" w:eastAsia="ko-KR"/>
              </w:rPr>
              <w:t>Sidelink Configured Grant Confirmation</w:t>
            </w:r>
          </w:p>
        </w:tc>
      </w:tr>
      <w:tr w:rsidR="002F2220" w:rsidRPr="002F2220" w14:paraId="1B4ABFC2" w14:textId="77777777" w:rsidTr="00CA3EB3">
        <w:trPr>
          <w:jc w:val="center"/>
        </w:trPr>
        <w:tc>
          <w:tcPr>
            <w:tcW w:w="1701" w:type="dxa"/>
          </w:tcPr>
          <w:p w14:paraId="0B70C176"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254</w:t>
            </w:r>
          </w:p>
        </w:tc>
        <w:tc>
          <w:tcPr>
            <w:tcW w:w="1701" w:type="dxa"/>
          </w:tcPr>
          <w:p w14:paraId="7FBA8DE0"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318</w:t>
            </w:r>
          </w:p>
        </w:tc>
        <w:tc>
          <w:tcPr>
            <w:tcW w:w="3969" w:type="dxa"/>
          </w:tcPr>
          <w:p w14:paraId="32E1CB8D"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Desired Guard Symbols</w:t>
            </w:r>
          </w:p>
        </w:tc>
      </w:tr>
      <w:tr w:rsidR="002F2220" w:rsidRPr="002F2220" w14:paraId="3AF295CE" w14:textId="77777777" w:rsidTr="00CA3EB3">
        <w:trPr>
          <w:jc w:val="center"/>
        </w:trPr>
        <w:tc>
          <w:tcPr>
            <w:tcW w:w="1701" w:type="dxa"/>
          </w:tcPr>
          <w:p w14:paraId="1DAB3FA8"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255</w:t>
            </w:r>
          </w:p>
        </w:tc>
        <w:tc>
          <w:tcPr>
            <w:tcW w:w="1701" w:type="dxa"/>
          </w:tcPr>
          <w:p w14:paraId="4DB5E320" w14:textId="77777777" w:rsidR="002F2220" w:rsidRPr="002F2220" w:rsidRDefault="002F2220" w:rsidP="002F2220">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319</w:t>
            </w:r>
          </w:p>
        </w:tc>
        <w:tc>
          <w:tcPr>
            <w:tcW w:w="3969" w:type="dxa"/>
          </w:tcPr>
          <w:p w14:paraId="55D72D52" w14:textId="77777777" w:rsidR="002F2220" w:rsidRPr="002F2220" w:rsidRDefault="002F2220" w:rsidP="002F2220">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2F2220">
              <w:rPr>
                <w:rFonts w:eastAsia="Times New Roman" w:cs="Times New Roman"/>
                <w:noProof/>
                <w:sz w:val="18"/>
                <w:szCs w:val="20"/>
                <w:lang w:val="en-GB" w:eastAsia="ko-KR"/>
              </w:rPr>
              <w:t>Pre-emptive BSR</w:t>
            </w:r>
          </w:p>
        </w:tc>
      </w:tr>
    </w:tbl>
    <w:p w14:paraId="0769D2B6" w14:textId="77777777" w:rsidR="002F2220" w:rsidRPr="002F2220" w:rsidRDefault="002F2220" w:rsidP="002F2220">
      <w:pPr>
        <w:overflowPunct w:val="0"/>
        <w:autoSpaceDE w:val="0"/>
        <w:autoSpaceDN w:val="0"/>
        <w:adjustRightInd w:val="0"/>
        <w:textAlignment w:val="baseline"/>
        <w:rPr>
          <w:rFonts w:ascii="Times New Roman" w:eastAsia="Times New Roman" w:hAnsi="Times New Roman" w:cs="Times New Roman"/>
          <w:szCs w:val="20"/>
          <w:lang w:val="en-GB" w:eastAsia="ko-KR"/>
        </w:rPr>
      </w:pPr>
    </w:p>
    <w:p w14:paraId="361F6801" w14:textId="77777777" w:rsidR="00E575B2" w:rsidRPr="00E575B2" w:rsidRDefault="00E575B2" w:rsidP="000230CB">
      <w:pPr>
        <w:spacing w:line="360" w:lineRule="auto"/>
        <w:jc w:val="both"/>
        <w:rPr>
          <w:rFonts w:eastAsia="맑은 고딕"/>
          <w:b/>
          <w:bCs/>
          <w:lang w:val="en-GB" w:eastAsia="ko-KR"/>
        </w:rPr>
      </w:pPr>
    </w:p>
    <w:p w14:paraId="7C5F98FF" w14:textId="4E1B517F" w:rsidR="0074569B" w:rsidRPr="00FD0B21" w:rsidRDefault="0074569B" w:rsidP="00741F66">
      <w:pPr>
        <w:jc w:val="both"/>
        <w:rPr>
          <w:rFonts w:ascii="Times New Roman" w:hAnsi="Times New Roman" w:cs="Times New Roman"/>
        </w:rPr>
      </w:pPr>
    </w:p>
    <w:sectPr w:rsidR="0074569B" w:rsidRPr="00FD0B21">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02985" w16cid:durableId="28EDB565"/>
  <w16cid:commentId w16cid:paraId="4106B5C9" w16cid:durableId="28EDB5BA"/>
  <w16cid:commentId w16cid:paraId="6C2F2B79" w16cid:durableId="28EDB650"/>
  <w16cid:commentId w16cid:paraId="24C3BB90" w16cid:durableId="28EDB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E64B1" w14:textId="77777777" w:rsidR="00A43CCA" w:rsidRDefault="00A43CCA" w:rsidP="00051DF8">
      <w:r>
        <w:separator/>
      </w:r>
    </w:p>
  </w:endnote>
  <w:endnote w:type="continuationSeparator" w:id="0">
    <w:p w14:paraId="74862ABA" w14:textId="77777777" w:rsidR="00A43CCA" w:rsidRDefault="00A43CCA" w:rsidP="00051DF8">
      <w:r>
        <w:continuationSeparator/>
      </w:r>
    </w:p>
  </w:endnote>
  <w:endnote w:type="continuationNotice" w:id="1">
    <w:p w14:paraId="698DA539" w14:textId="77777777" w:rsidR="00A43CCA" w:rsidRDefault="00A43CCA"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default"/>
    <w:sig w:usb0="00000000" w:usb1="00000000"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Microsoft JhengHei UI"/>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911A1" w14:textId="77777777" w:rsidR="00A43CCA" w:rsidRDefault="00A43CCA" w:rsidP="00051DF8">
      <w:r>
        <w:separator/>
      </w:r>
    </w:p>
  </w:footnote>
  <w:footnote w:type="continuationSeparator" w:id="0">
    <w:p w14:paraId="66B13E3C" w14:textId="77777777" w:rsidR="00A43CCA" w:rsidRDefault="00A43CCA" w:rsidP="00051DF8">
      <w:r>
        <w:continuationSeparator/>
      </w:r>
    </w:p>
  </w:footnote>
  <w:footnote w:type="continuationNotice" w:id="1">
    <w:p w14:paraId="714C6116" w14:textId="77777777" w:rsidR="00A43CCA" w:rsidRDefault="00A43CCA"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C0E7C"/>
    <w:multiLevelType w:val="hybridMultilevel"/>
    <w:tmpl w:val="967CB294"/>
    <w:lvl w:ilvl="0" w:tplc="21E495D2">
      <w:start w:val="1"/>
      <w:numFmt w:val="bullet"/>
      <w:lvlText w:val="-"/>
      <w:lvlJc w:val="left"/>
      <w:pPr>
        <w:tabs>
          <w:tab w:val="num" w:pos="720"/>
        </w:tabs>
        <w:ind w:left="720" w:hanging="36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D75C90"/>
    <w:multiLevelType w:val="hybridMultilevel"/>
    <w:tmpl w:val="105E26E0"/>
    <w:lvl w:ilvl="0" w:tplc="BB229BD0">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2C1704"/>
    <w:multiLevelType w:val="hybridMultilevel"/>
    <w:tmpl w:val="2D0819A0"/>
    <w:lvl w:ilvl="0" w:tplc="A792F896">
      <w:start w:val="1"/>
      <w:numFmt w:val="decimal"/>
      <w:lvlText w:val="%1."/>
      <w:lvlJc w:val="left"/>
      <w:pPr>
        <w:ind w:left="760" w:hanging="360"/>
      </w:pPr>
      <w:rPr>
        <w:rFonts w:eastAsia="MS Mincho"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A0B6728"/>
    <w:multiLevelType w:val="hybridMultilevel"/>
    <w:tmpl w:val="4B1E247E"/>
    <w:lvl w:ilvl="0" w:tplc="55A617A4">
      <w:start w:val="1"/>
      <w:numFmt w:val="bullet"/>
      <w:lvlText w:val="»"/>
      <w:lvlJc w:val="left"/>
      <w:pPr>
        <w:tabs>
          <w:tab w:val="num" w:pos="720"/>
        </w:tabs>
        <w:ind w:left="720" w:hanging="360"/>
      </w:pPr>
      <w:rPr>
        <w:rFonts w:ascii="Arial" w:hAnsi="Arial" w:hint="default"/>
      </w:rPr>
    </w:lvl>
    <w:lvl w:ilvl="1" w:tplc="53EAAED2" w:tentative="1">
      <w:start w:val="1"/>
      <w:numFmt w:val="bullet"/>
      <w:lvlText w:val="»"/>
      <w:lvlJc w:val="left"/>
      <w:pPr>
        <w:tabs>
          <w:tab w:val="num" w:pos="1440"/>
        </w:tabs>
        <w:ind w:left="1440" w:hanging="360"/>
      </w:pPr>
      <w:rPr>
        <w:rFonts w:ascii="Arial" w:hAnsi="Arial" w:hint="default"/>
      </w:rPr>
    </w:lvl>
    <w:lvl w:ilvl="2" w:tplc="3DB8266E" w:tentative="1">
      <w:start w:val="1"/>
      <w:numFmt w:val="bullet"/>
      <w:lvlText w:val="»"/>
      <w:lvlJc w:val="left"/>
      <w:pPr>
        <w:tabs>
          <w:tab w:val="num" w:pos="2160"/>
        </w:tabs>
        <w:ind w:left="2160" w:hanging="360"/>
      </w:pPr>
      <w:rPr>
        <w:rFonts w:ascii="Arial" w:hAnsi="Arial" w:hint="default"/>
      </w:rPr>
    </w:lvl>
    <w:lvl w:ilvl="3" w:tplc="A87870B8" w:tentative="1">
      <w:start w:val="1"/>
      <w:numFmt w:val="bullet"/>
      <w:lvlText w:val="»"/>
      <w:lvlJc w:val="left"/>
      <w:pPr>
        <w:tabs>
          <w:tab w:val="num" w:pos="2880"/>
        </w:tabs>
        <w:ind w:left="2880" w:hanging="360"/>
      </w:pPr>
      <w:rPr>
        <w:rFonts w:ascii="Arial" w:hAnsi="Arial" w:hint="default"/>
      </w:rPr>
    </w:lvl>
    <w:lvl w:ilvl="4" w:tplc="E4841F62">
      <w:start w:val="1"/>
      <w:numFmt w:val="bullet"/>
      <w:lvlText w:val="»"/>
      <w:lvlJc w:val="left"/>
      <w:pPr>
        <w:tabs>
          <w:tab w:val="num" w:pos="3600"/>
        </w:tabs>
        <w:ind w:left="3600" w:hanging="360"/>
      </w:pPr>
      <w:rPr>
        <w:rFonts w:ascii="Arial" w:hAnsi="Arial" w:hint="default"/>
      </w:rPr>
    </w:lvl>
    <w:lvl w:ilvl="5" w:tplc="3D52F56C" w:tentative="1">
      <w:start w:val="1"/>
      <w:numFmt w:val="bullet"/>
      <w:lvlText w:val="»"/>
      <w:lvlJc w:val="left"/>
      <w:pPr>
        <w:tabs>
          <w:tab w:val="num" w:pos="4320"/>
        </w:tabs>
        <w:ind w:left="4320" w:hanging="360"/>
      </w:pPr>
      <w:rPr>
        <w:rFonts w:ascii="Arial" w:hAnsi="Arial" w:hint="default"/>
      </w:rPr>
    </w:lvl>
    <w:lvl w:ilvl="6" w:tplc="C56C694E" w:tentative="1">
      <w:start w:val="1"/>
      <w:numFmt w:val="bullet"/>
      <w:lvlText w:val="»"/>
      <w:lvlJc w:val="left"/>
      <w:pPr>
        <w:tabs>
          <w:tab w:val="num" w:pos="5040"/>
        </w:tabs>
        <w:ind w:left="5040" w:hanging="360"/>
      </w:pPr>
      <w:rPr>
        <w:rFonts w:ascii="Arial" w:hAnsi="Arial" w:hint="default"/>
      </w:rPr>
    </w:lvl>
    <w:lvl w:ilvl="7" w:tplc="53624608" w:tentative="1">
      <w:start w:val="1"/>
      <w:numFmt w:val="bullet"/>
      <w:lvlText w:val="»"/>
      <w:lvlJc w:val="left"/>
      <w:pPr>
        <w:tabs>
          <w:tab w:val="num" w:pos="5760"/>
        </w:tabs>
        <w:ind w:left="5760" w:hanging="360"/>
      </w:pPr>
      <w:rPr>
        <w:rFonts w:ascii="Arial" w:hAnsi="Arial" w:hint="default"/>
      </w:rPr>
    </w:lvl>
    <w:lvl w:ilvl="8" w:tplc="111CA4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E1CF1"/>
    <w:multiLevelType w:val="hybridMultilevel"/>
    <w:tmpl w:val="DE144C10"/>
    <w:lvl w:ilvl="0" w:tplc="30102D6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C32A01"/>
    <w:multiLevelType w:val="hybridMultilevel"/>
    <w:tmpl w:val="2D0EF91E"/>
    <w:lvl w:ilvl="0" w:tplc="80164298">
      <w:start w:val="1"/>
      <w:numFmt w:val="bullet"/>
      <w:lvlText w:val=""/>
      <w:lvlJc w:val="left"/>
      <w:pPr>
        <w:tabs>
          <w:tab w:val="num" w:pos="720"/>
        </w:tabs>
        <w:ind w:left="720" w:hanging="360"/>
      </w:pPr>
      <w:rPr>
        <w:rFonts w:ascii="Symbol" w:hAnsi="Symbol" w:hint="default"/>
      </w:rPr>
    </w:lvl>
    <w:lvl w:ilvl="1" w:tplc="344491BA" w:tentative="1">
      <w:start w:val="1"/>
      <w:numFmt w:val="bullet"/>
      <w:lvlText w:val=""/>
      <w:lvlJc w:val="left"/>
      <w:pPr>
        <w:tabs>
          <w:tab w:val="num" w:pos="1440"/>
        </w:tabs>
        <w:ind w:left="1440" w:hanging="360"/>
      </w:pPr>
      <w:rPr>
        <w:rFonts w:ascii="Symbol" w:hAnsi="Symbol" w:hint="default"/>
      </w:rPr>
    </w:lvl>
    <w:lvl w:ilvl="2" w:tplc="F4C244D8" w:tentative="1">
      <w:start w:val="1"/>
      <w:numFmt w:val="bullet"/>
      <w:lvlText w:val=""/>
      <w:lvlJc w:val="left"/>
      <w:pPr>
        <w:tabs>
          <w:tab w:val="num" w:pos="2160"/>
        </w:tabs>
        <w:ind w:left="2160" w:hanging="360"/>
      </w:pPr>
      <w:rPr>
        <w:rFonts w:ascii="Symbol" w:hAnsi="Symbol" w:hint="default"/>
      </w:rPr>
    </w:lvl>
    <w:lvl w:ilvl="3" w:tplc="A080EB64" w:tentative="1">
      <w:start w:val="1"/>
      <w:numFmt w:val="bullet"/>
      <w:lvlText w:val=""/>
      <w:lvlJc w:val="left"/>
      <w:pPr>
        <w:tabs>
          <w:tab w:val="num" w:pos="2880"/>
        </w:tabs>
        <w:ind w:left="2880" w:hanging="360"/>
      </w:pPr>
      <w:rPr>
        <w:rFonts w:ascii="Symbol" w:hAnsi="Symbol" w:hint="default"/>
      </w:rPr>
    </w:lvl>
    <w:lvl w:ilvl="4" w:tplc="15A011F2" w:tentative="1">
      <w:start w:val="1"/>
      <w:numFmt w:val="bullet"/>
      <w:lvlText w:val=""/>
      <w:lvlJc w:val="left"/>
      <w:pPr>
        <w:tabs>
          <w:tab w:val="num" w:pos="3600"/>
        </w:tabs>
        <w:ind w:left="3600" w:hanging="360"/>
      </w:pPr>
      <w:rPr>
        <w:rFonts w:ascii="Symbol" w:hAnsi="Symbol" w:hint="default"/>
      </w:rPr>
    </w:lvl>
    <w:lvl w:ilvl="5" w:tplc="E77C3DBA" w:tentative="1">
      <w:start w:val="1"/>
      <w:numFmt w:val="bullet"/>
      <w:lvlText w:val=""/>
      <w:lvlJc w:val="left"/>
      <w:pPr>
        <w:tabs>
          <w:tab w:val="num" w:pos="4320"/>
        </w:tabs>
        <w:ind w:left="4320" w:hanging="360"/>
      </w:pPr>
      <w:rPr>
        <w:rFonts w:ascii="Symbol" w:hAnsi="Symbol" w:hint="default"/>
      </w:rPr>
    </w:lvl>
    <w:lvl w:ilvl="6" w:tplc="8D440CEC" w:tentative="1">
      <w:start w:val="1"/>
      <w:numFmt w:val="bullet"/>
      <w:lvlText w:val=""/>
      <w:lvlJc w:val="left"/>
      <w:pPr>
        <w:tabs>
          <w:tab w:val="num" w:pos="5040"/>
        </w:tabs>
        <w:ind w:left="5040" w:hanging="360"/>
      </w:pPr>
      <w:rPr>
        <w:rFonts w:ascii="Symbol" w:hAnsi="Symbol" w:hint="default"/>
      </w:rPr>
    </w:lvl>
    <w:lvl w:ilvl="7" w:tplc="21586E64" w:tentative="1">
      <w:start w:val="1"/>
      <w:numFmt w:val="bullet"/>
      <w:lvlText w:val=""/>
      <w:lvlJc w:val="left"/>
      <w:pPr>
        <w:tabs>
          <w:tab w:val="num" w:pos="5760"/>
        </w:tabs>
        <w:ind w:left="5760" w:hanging="360"/>
      </w:pPr>
      <w:rPr>
        <w:rFonts w:ascii="Symbol" w:hAnsi="Symbol" w:hint="default"/>
      </w:rPr>
    </w:lvl>
    <w:lvl w:ilvl="8" w:tplc="4CEED89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CC7344E"/>
    <w:multiLevelType w:val="hybridMultilevel"/>
    <w:tmpl w:val="BD588B9C"/>
    <w:lvl w:ilvl="0" w:tplc="5430247E">
      <w:start w:val="1"/>
      <w:numFmt w:val="bullet"/>
      <w:lvlText w:val=""/>
      <w:lvlJc w:val="left"/>
      <w:pPr>
        <w:tabs>
          <w:tab w:val="num" w:pos="644"/>
        </w:tabs>
        <w:ind w:left="644" w:hanging="360"/>
      </w:pPr>
      <w:rPr>
        <w:rFonts w:ascii="Symbol" w:hAnsi="Symbol" w:hint="default"/>
      </w:rPr>
    </w:lvl>
    <w:lvl w:ilvl="1" w:tplc="80A6C282">
      <w:start w:val="1"/>
      <w:numFmt w:val="bullet"/>
      <w:lvlText w:val=""/>
      <w:lvlJc w:val="left"/>
      <w:pPr>
        <w:tabs>
          <w:tab w:val="num" w:pos="1364"/>
        </w:tabs>
        <w:ind w:left="1364" w:hanging="360"/>
      </w:pPr>
      <w:rPr>
        <w:rFonts w:ascii="Symbol" w:hAnsi="Symbol" w:hint="default"/>
      </w:rPr>
    </w:lvl>
    <w:lvl w:ilvl="2" w:tplc="928C94E4">
      <w:numFmt w:val="none"/>
      <w:lvlText w:val=""/>
      <w:lvlJc w:val="left"/>
      <w:pPr>
        <w:tabs>
          <w:tab w:val="num" w:pos="360"/>
        </w:tabs>
      </w:pPr>
    </w:lvl>
    <w:lvl w:ilvl="3" w:tplc="70DAD256" w:tentative="1">
      <w:start w:val="1"/>
      <w:numFmt w:val="bullet"/>
      <w:lvlText w:val=""/>
      <w:lvlJc w:val="left"/>
      <w:pPr>
        <w:tabs>
          <w:tab w:val="num" w:pos="2804"/>
        </w:tabs>
        <w:ind w:left="2804" w:hanging="360"/>
      </w:pPr>
      <w:rPr>
        <w:rFonts w:ascii="Symbol" w:hAnsi="Symbol" w:hint="default"/>
      </w:rPr>
    </w:lvl>
    <w:lvl w:ilvl="4" w:tplc="AA7A782A" w:tentative="1">
      <w:start w:val="1"/>
      <w:numFmt w:val="bullet"/>
      <w:lvlText w:val=""/>
      <w:lvlJc w:val="left"/>
      <w:pPr>
        <w:tabs>
          <w:tab w:val="num" w:pos="3524"/>
        </w:tabs>
        <w:ind w:left="3524" w:hanging="360"/>
      </w:pPr>
      <w:rPr>
        <w:rFonts w:ascii="Symbol" w:hAnsi="Symbol" w:hint="default"/>
      </w:rPr>
    </w:lvl>
    <w:lvl w:ilvl="5" w:tplc="600E4F7A" w:tentative="1">
      <w:start w:val="1"/>
      <w:numFmt w:val="bullet"/>
      <w:lvlText w:val=""/>
      <w:lvlJc w:val="left"/>
      <w:pPr>
        <w:tabs>
          <w:tab w:val="num" w:pos="4244"/>
        </w:tabs>
        <w:ind w:left="4244" w:hanging="360"/>
      </w:pPr>
      <w:rPr>
        <w:rFonts w:ascii="Symbol" w:hAnsi="Symbol" w:hint="default"/>
      </w:rPr>
    </w:lvl>
    <w:lvl w:ilvl="6" w:tplc="730034A4" w:tentative="1">
      <w:start w:val="1"/>
      <w:numFmt w:val="bullet"/>
      <w:lvlText w:val=""/>
      <w:lvlJc w:val="left"/>
      <w:pPr>
        <w:tabs>
          <w:tab w:val="num" w:pos="4964"/>
        </w:tabs>
        <w:ind w:left="4964" w:hanging="360"/>
      </w:pPr>
      <w:rPr>
        <w:rFonts w:ascii="Symbol" w:hAnsi="Symbol" w:hint="default"/>
      </w:rPr>
    </w:lvl>
    <w:lvl w:ilvl="7" w:tplc="DC60EB84" w:tentative="1">
      <w:start w:val="1"/>
      <w:numFmt w:val="bullet"/>
      <w:lvlText w:val=""/>
      <w:lvlJc w:val="left"/>
      <w:pPr>
        <w:tabs>
          <w:tab w:val="num" w:pos="5684"/>
        </w:tabs>
        <w:ind w:left="5684" w:hanging="360"/>
      </w:pPr>
      <w:rPr>
        <w:rFonts w:ascii="Symbol" w:hAnsi="Symbol" w:hint="default"/>
      </w:rPr>
    </w:lvl>
    <w:lvl w:ilvl="8" w:tplc="AC3CEADC" w:tentative="1">
      <w:start w:val="1"/>
      <w:numFmt w:val="bullet"/>
      <w:lvlText w:val=""/>
      <w:lvlJc w:val="left"/>
      <w:pPr>
        <w:tabs>
          <w:tab w:val="num" w:pos="6404"/>
        </w:tabs>
        <w:ind w:left="6404" w:hanging="360"/>
      </w:pPr>
      <w:rPr>
        <w:rFonts w:ascii="Symbol" w:hAnsi="Symbol" w:hint="default"/>
      </w:rPr>
    </w:lvl>
  </w:abstractNum>
  <w:abstractNum w:abstractNumId="10"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7CF6ABF"/>
    <w:multiLevelType w:val="hybridMultilevel"/>
    <w:tmpl w:val="F272B638"/>
    <w:lvl w:ilvl="0" w:tplc="3572D98E">
      <w:start w:val="1"/>
      <w:numFmt w:val="bullet"/>
      <w:lvlText w:val="-"/>
      <w:lvlJc w:val="left"/>
      <w:pPr>
        <w:tabs>
          <w:tab w:val="num" w:pos="720"/>
        </w:tabs>
        <w:ind w:left="720" w:hanging="360"/>
      </w:pPr>
      <w:rPr>
        <w:rFonts w:ascii="Times" w:hAnsi="Times" w:hint="default"/>
      </w:rPr>
    </w:lvl>
    <w:lvl w:ilvl="1" w:tplc="D5769328" w:tentative="1">
      <w:start w:val="1"/>
      <w:numFmt w:val="bullet"/>
      <w:lvlText w:val="-"/>
      <w:lvlJc w:val="left"/>
      <w:pPr>
        <w:tabs>
          <w:tab w:val="num" w:pos="1440"/>
        </w:tabs>
        <w:ind w:left="1440" w:hanging="360"/>
      </w:pPr>
      <w:rPr>
        <w:rFonts w:ascii="Times" w:hAnsi="Times" w:hint="default"/>
      </w:rPr>
    </w:lvl>
    <w:lvl w:ilvl="2" w:tplc="E3D4CAB8" w:tentative="1">
      <w:start w:val="1"/>
      <w:numFmt w:val="bullet"/>
      <w:lvlText w:val="-"/>
      <w:lvlJc w:val="left"/>
      <w:pPr>
        <w:tabs>
          <w:tab w:val="num" w:pos="2160"/>
        </w:tabs>
        <w:ind w:left="2160" w:hanging="360"/>
      </w:pPr>
      <w:rPr>
        <w:rFonts w:ascii="Times" w:hAnsi="Times" w:hint="default"/>
      </w:rPr>
    </w:lvl>
    <w:lvl w:ilvl="3" w:tplc="905C7B2A" w:tentative="1">
      <w:start w:val="1"/>
      <w:numFmt w:val="bullet"/>
      <w:lvlText w:val="-"/>
      <w:lvlJc w:val="left"/>
      <w:pPr>
        <w:tabs>
          <w:tab w:val="num" w:pos="2880"/>
        </w:tabs>
        <w:ind w:left="2880" w:hanging="360"/>
      </w:pPr>
      <w:rPr>
        <w:rFonts w:ascii="Times" w:hAnsi="Times" w:hint="default"/>
      </w:rPr>
    </w:lvl>
    <w:lvl w:ilvl="4" w:tplc="68D067A6" w:tentative="1">
      <w:start w:val="1"/>
      <w:numFmt w:val="bullet"/>
      <w:lvlText w:val="-"/>
      <w:lvlJc w:val="left"/>
      <w:pPr>
        <w:tabs>
          <w:tab w:val="num" w:pos="3600"/>
        </w:tabs>
        <w:ind w:left="3600" w:hanging="360"/>
      </w:pPr>
      <w:rPr>
        <w:rFonts w:ascii="Times" w:hAnsi="Times" w:hint="default"/>
      </w:rPr>
    </w:lvl>
    <w:lvl w:ilvl="5" w:tplc="DBA4B1C0" w:tentative="1">
      <w:start w:val="1"/>
      <w:numFmt w:val="bullet"/>
      <w:lvlText w:val="-"/>
      <w:lvlJc w:val="left"/>
      <w:pPr>
        <w:tabs>
          <w:tab w:val="num" w:pos="4320"/>
        </w:tabs>
        <w:ind w:left="4320" w:hanging="360"/>
      </w:pPr>
      <w:rPr>
        <w:rFonts w:ascii="Times" w:hAnsi="Times" w:hint="default"/>
      </w:rPr>
    </w:lvl>
    <w:lvl w:ilvl="6" w:tplc="9E407F9E" w:tentative="1">
      <w:start w:val="1"/>
      <w:numFmt w:val="bullet"/>
      <w:lvlText w:val="-"/>
      <w:lvlJc w:val="left"/>
      <w:pPr>
        <w:tabs>
          <w:tab w:val="num" w:pos="5040"/>
        </w:tabs>
        <w:ind w:left="5040" w:hanging="360"/>
      </w:pPr>
      <w:rPr>
        <w:rFonts w:ascii="Times" w:hAnsi="Times" w:hint="default"/>
      </w:rPr>
    </w:lvl>
    <w:lvl w:ilvl="7" w:tplc="301C0908" w:tentative="1">
      <w:start w:val="1"/>
      <w:numFmt w:val="bullet"/>
      <w:lvlText w:val="-"/>
      <w:lvlJc w:val="left"/>
      <w:pPr>
        <w:tabs>
          <w:tab w:val="num" w:pos="5760"/>
        </w:tabs>
        <w:ind w:left="5760" w:hanging="360"/>
      </w:pPr>
      <w:rPr>
        <w:rFonts w:ascii="Times" w:hAnsi="Times" w:hint="default"/>
      </w:rPr>
    </w:lvl>
    <w:lvl w:ilvl="8" w:tplc="B6D2342C"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28063A87"/>
    <w:multiLevelType w:val="hybridMultilevel"/>
    <w:tmpl w:val="C3EEFC76"/>
    <w:lvl w:ilvl="0" w:tplc="A6B036A2">
      <w:start w:val="5"/>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D372C8"/>
    <w:multiLevelType w:val="hybridMultilevel"/>
    <w:tmpl w:val="4C14EA32"/>
    <w:lvl w:ilvl="0" w:tplc="21E495D2">
      <w:start w:val="1"/>
      <w:numFmt w:val="bullet"/>
      <w:lvlText w:val="-"/>
      <w:lvlJc w:val="left"/>
      <w:pPr>
        <w:tabs>
          <w:tab w:val="num" w:pos="720"/>
        </w:tabs>
        <w:ind w:left="720" w:hanging="360"/>
      </w:pPr>
      <w:rPr>
        <w:rFonts w:ascii="Times" w:hAnsi="Times" w:hint="default"/>
      </w:rPr>
    </w:lvl>
    <w:lvl w:ilvl="1" w:tplc="3C40DDE4" w:tentative="1">
      <w:start w:val="1"/>
      <w:numFmt w:val="bullet"/>
      <w:lvlText w:val="-"/>
      <w:lvlJc w:val="left"/>
      <w:pPr>
        <w:tabs>
          <w:tab w:val="num" w:pos="1440"/>
        </w:tabs>
        <w:ind w:left="1440" w:hanging="360"/>
      </w:pPr>
      <w:rPr>
        <w:rFonts w:ascii="Times" w:hAnsi="Times" w:hint="default"/>
      </w:rPr>
    </w:lvl>
    <w:lvl w:ilvl="2" w:tplc="043E285A" w:tentative="1">
      <w:start w:val="1"/>
      <w:numFmt w:val="bullet"/>
      <w:lvlText w:val="-"/>
      <w:lvlJc w:val="left"/>
      <w:pPr>
        <w:tabs>
          <w:tab w:val="num" w:pos="2160"/>
        </w:tabs>
        <w:ind w:left="2160" w:hanging="360"/>
      </w:pPr>
      <w:rPr>
        <w:rFonts w:ascii="Times" w:hAnsi="Times" w:hint="default"/>
      </w:rPr>
    </w:lvl>
    <w:lvl w:ilvl="3" w:tplc="79927672" w:tentative="1">
      <w:start w:val="1"/>
      <w:numFmt w:val="bullet"/>
      <w:lvlText w:val="-"/>
      <w:lvlJc w:val="left"/>
      <w:pPr>
        <w:tabs>
          <w:tab w:val="num" w:pos="2880"/>
        </w:tabs>
        <w:ind w:left="2880" w:hanging="360"/>
      </w:pPr>
      <w:rPr>
        <w:rFonts w:ascii="Times" w:hAnsi="Times" w:hint="default"/>
      </w:rPr>
    </w:lvl>
    <w:lvl w:ilvl="4" w:tplc="54C8D128" w:tentative="1">
      <w:start w:val="1"/>
      <w:numFmt w:val="bullet"/>
      <w:lvlText w:val="-"/>
      <w:lvlJc w:val="left"/>
      <w:pPr>
        <w:tabs>
          <w:tab w:val="num" w:pos="3600"/>
        </w:tabs>
        <w:ind w:left="3600" w:hanging="360"/>
      </w:pPr>
      <w:rPr>
        <w:rFonts w:ascii="Times" w:hAnsi="Times" w:hint="default"/>
      </w:rPr>
    </w:lvl>
    <w:lvl w:ilvl="5" w:tplc="64240D66" w:tentative="1">
      <w:start w:val="1"/>
      <w:numFmt w:val="bullet"/>
      <w:lvlText w:val="-"/>
      <w:lvlJc w:val="left"/>
      <w:pPr>
        <w:tabs>
          <w:tab w:val="num" w:pos="4320"/>
        </w:tabs>
        <w:ind w:left="4320" w:hanging="360"/>
      </w:pPr>
      <w:rPr>
        <w:rFonts w:ascii="Times" w:hAnsi="Times" w:hint="default"/>
      </w:rPr>
    </w:lvl>
    <w:lvl w:ilvl="6" w:tplc="745EBBB0" w:tentative="1">
      <w:start w:val="1"/>
      <w:numFmt w:val="bullet"/>
      <w:lvlText w:val="-"/>
      <w:lvlJc w:val="left"/>
      <w:pPr>
        <w:tabs>
          <w:tab w:val="num" w:pos="5040"/>
        </w:tabs>
        <w:ind w:left="5040" w:hanging="360"/>
      </w:pPr>
      <w:rPr>
        <w:rFonts w:ascii="Times" w:hAnsi="Times" w:hint="default"/>
      </w:rPr>
    </w:lvl>
    <w:lvl w:ilvl="7" w:tplc="0526C40A" w:tentative="1">
      <w:start w:val="1"/>
      <w:numFmt w:val="bullet"/>
      <w:lvlText w:val="-"/>
      <w:lvlJc w:val="left"/>
      <w:pPr>
        <w:tabs>
          <w:tab w:val="num" w:pos="5760"/>
        </w:tabs>
        <w:ind w:left="5760" w:hanging="360"/>
      </w:pPr>
      <w:rPr>
        <w:rFonts w:ascii="Times" w:hAnsi="Times" w:hint="default"/>
      </w:rPr>
    </w:lvl>
    <w:lvl w:ilvl="8" w:tplc="48F405F4"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DE3AC0"/>
    <w:multiLevelType w:val="hybridMultilevel"/>
    <w:tmpl w:val="11CE8AAA"/>
    <w:lvl w:ilvl="0" w:tplc="2BA47FE8">
      <w:start w:val="1"/>
      <w:numFmt w:val="bullet"/>
      <w:lvlText w:val="-"/>
      <w:lvlJc w:val="left"/>
      <w:pPr>
        <w:tabs>
          <w:tab w:val="num" w:pos="720"/>
        </w:tabs>
        <w:ind w:left="720" w:hanging="360"/>
      </w:pPr>
      <w:rPr>
        <w:rFonts w:ascii="Times New Roman" w:hAnsi="Times New Roman" w:hint="default"/>
      </w:rPr>
    </w:lvl>
    <w:lvl w:ilvl="1" w:tplc="49A83386">
      <w:start w:val="1"/>
      <w:numFmt w:val="bullet"/>
      <w:lvlText w:val="-"/>
      <w:lvlJc w:val="left"/>
      <w:pPr>
        <w:tabs>
          <w:tab w:val="num" w:pos="1440"/>
        </w:tabs>
        <w:ind w:left="1440" w:hanging="360"/>
      </w:pPr>
      <w:rPr>
        <w:rFonts w:ascii="Times New Roman" w:hAnsi="Times New Roman" w:hint="default"/>
      </w:rPr>
    </w:lvl>
    <w:lvl w:ilvl="2" w:tplc="245C323E" w:tentative="1">
      <w:start w:val="1"/>
      <w:numFmt w:val="bullet"/>
      <w:lvlText w:val="-"/>
      <w:lvlJc w:val="left"/>
      <w:pPr>
        <w:tabs>
          <w:tab w:val="num" w:pos="2160"/>
        </w:tabs>
        <w:ind w:left="2160" w:hanging="360"/>
      </w:pPr>
      <w:rPr>
        <w:rFonts w:ascii="Times New Roman" w:hAnsi="Times New Roman" w:hint="default"/>
      </w:rPr>
    </w:lvl>
    <w:lvl w:ilvl="3" w:tplc="BFD24CA6" w:tentative="1">
      <w:start w:val="1"/>
      <w:numFmt w:val="bullet"/>
      <w:lvlText w:val="-"/>
      <w:lvlJc w:val="left"/>
      <w:pPr>
        <w:tabs>
          <w:tab w:val="num" w:pos="2880"/>
        </w:tabs>
        <w:ind w:left="2880" w:hanging="360"/>
      </w:pPr>
      <w:rPr>
        <w:rFonts w:ascii="Times New Roman" w:hAnsi="Times New Roman" w:hint="default"/>
      </w:rPr>
    </w:lvl>
    <w:lvl w:ilvl="4" w:tplc="DB06F9E2" w:tentative="1">
      <w:start w:val="1"/>
      <w:numFmt w:val="bullet"/>
      <w:lvlText w:val="-"/>
      <w:lvlJc w:val="left"/>
      <w:pPr>
        <w:tabs>
          <w:tab w:val="num" w:pos="3600"/>
        </w:tabs>
        <w:ind w:left="3600" w:hanging="360"/>
      </w:pPr>
      <w:rPr>
        <w:rFonts w:ascii="Times New Roman" w:hAnsi="Times New Roman" w:hint="default"/>
      </w:rPr>
    </w:lvl>
    <w:lvl w:ilvl="5" w:tplc="D772CF28" w:tentative="1">
      <w:start w:val="1"/>
      <w:numFmt w:val="bullet"/>
      <w:lvlText w:val="-"/>
      <w:lvlJc w:val="left"/>
      <w:pPr>
        <w:tabs>
          <w:tab w:val="num" w:pos="4320"/>
        </w:tabs>
        <w:ind w:left="4320" w:hanging="360"/>
      </w:pPr>
      <w:rPr>
        <w:rFonts w:ascii="Times New Roman" w:hAnsi="Times New Roman" w:hint="default"/>
      </w:rPr>
    </w:lvl>
    <w:lvl w:ilvl="6" w:tplc="E7705D62" w:tentative="1">
      <w:start w:val="1"/>
      <w:numFmt w:val="bullet"/>
      <w:lvlText w:val="-"/>
      <w:lvlJc w:val="left"/>
      <w:pPr>
        <w:tabs>
          <w:tab w:val="num" w:pos="5040"/>
        </w:tabs>
        <w:ind w:left="5040" w:hanging="360"/>
      </w:pPr>
      <w:rPr>
        <w:rFonts w:ascii="Times New Roman" w:hAnsi="Times New Roman" w:hint="default"/>
      </w:rPr>
    </w:lvl>
    <w:lvl w:ilvl="7" w:tplc="E4CABE4A" w:tentative="1">
      <w:start w:val="1"/>
      <w:numFmt w:val="bullet"/>
      <w:lvlText w:val="-"/>
      <w:lvlJc w:val="left"/>
      <w:pPr>
        <w:tabs>
          <w:tab w:val="num" w:pos="5760"/>
        </w:tabs>
        <w:ind w:left="5760" w:hanging="360"/>
      </w:pPr>
      <w:rPr>
        <w:rFonts w:ascii="Times New Roman" w:hAnsi="Times New Roman" w:hint="default"/>
      </w:rPr>
    </w:lvl>
    <w:lvl w:ilvl="8" w:tplc="A3E2C80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D1339AB"/>
    <w:multiLevelType w:val="hybridMultilevel"/>
    <w:tmpl w:val="2F5A0C4A"/>
    <w:lvl w:ilvl="0" w:tplc="F87C6CC0">
      <w:start w:val="1"/>
      <w:numFmt w:val="bullet"/>
      <w:lvlText w:val="»"/>
      <w:lvlJc w:val="left"/>
      <w:pPr>
        <w:tabs>
          <w:tab w:val="num" w:pos="720"/>
        </w:tabs>
        <w:ind w:left="720" w:hanging="360"/>
      </w:pPr>
      <w:rPr>
        <w:rFonts w:ascii="Arial" w:hAnsi="Arial" w:hint="default"/>
      </w:rPr>
    </w:lvl>
    <w:lvl w:ilvl="1" w:tplc="61349288" w:tentative="1">
      <w:start w:val="1"/>
      <w:numFmt w:val="bullet"/>
      <w:lvlText w:val="»"/>
      <w:lvlJc w:val="left"/>
      <w:pPr>
        <w:tabs>
          <w:tab w:val="num" w:pos="1440"/>
        </w:tabs>
        <w:ind w:left="1440" w:hanging="360"/>
      </w:pPr>
      <w:rPr>
        <w:rFonts w:ascii="Arial" w:hAnsi="Arial" w:hint="default"/>
      </w:rPr>
    </w:lvl>
    <w:lvl w:ilvl="2" w:tplc="15F4712E" w:tentative="1">
      <w:start w:val="1"/>
      <w:numFmt w:val="bullet"/>
      <w:lvlText w:val="»"/>
      <w:lvlJc w:val="left"/>
      <w:pPr>
        <w:tabs>
          <w:tab w:val="num" w:pos="2160"/>
        </w:tabs>
        <w:ind w:left="2160" w:hanging="360"/>
      </w:pPr>
      <w:rPr>
        <w:rFonts w:ascii="Arial" w:hAnsi="Arial" w:hint="default"/>
      </w:rPr>
    </w:lvl>
    <w:lvl w:ilvl="3" w:tplc="5CC46498" w:tentative="1">
      <w:start w:val="1"/>
      <w:numFmt w:val="bullet"/>
      <w:lvlText w:val="»"/>
      <w:lvlJc w:val="left"/>
      <w:pPr>
        <w:tabs>
          <w:tab w:val="num" w:pos="2880"/>
        </w:tabs>
        <w:ind w:left="2880" w:hanging="360"/>
      </w:pPr>
      <w:rPr>
        <w:rFonts w:ascii="Arial" w:hAnsi="Arial" w:hint="default"/>
      </w:rPr>
    </w:lvl>
    <w:lvl w:ilvl="4" w:tplc="7E0CF334">
      <w:start w:val="1"/>
      <w:numFmt w:val="bullet"/>
      <w:lvlText w:val="»"/>
      <w:lvlJc w:val="left"/>
      <w:pPr>
        <w:tabs>
          <w:tab w:val="num" w:pos="3600"/>
        </w:tabs>
        <w:ind w:left="3600" w:hanging="360"/>
      </w:pPr>
      <w:rPr>
        <w:rFonts w:ascii="Arial" w:hAnsi="Arial" w:hint="default"/>
      </w:rPr>
    </w:lvl>
    <w:lvl w:ilvl="5" w:tplc="9AB2315C" w:tentative="1">
      <w:start w:val="1"/>
      <w:numFmt w:val="bullet"/>
      <w:lvlText w:val="»"/>
      <w:lvlJc w:val="left"/>
      <w:pPr>
        <w:tabs>
          <w:tab w:val="num" w:pos="4320"/>
        </w:tabs>
        <w:ind w:left="4320" w:hanging="360"/>
      </w:pPr>
      <w:rPr>
        <w:rFonts w:ascii="Arial" w:hAnsi="Arial" w:hint="default"/>
      </w:rPr>
    </w:lvl>
    <w:lvl w:ilvl="6" w:tplc="FDE83084" w:tentative="1">
      <w:start w:val="1"/>
      <w:numFmt w:val="bullet"/>
      <w:lvlText w:val="»"/>
      <w:lvlJc w:val="left"/>
      <w:pPr>
        <w:tabs>
          <w:tab w:val="num" w:pos="5040"/>
        </w:tabs>
        <w:ind w:left="5040" w:hanging="360"/>
      </w:pPr>
      <w:rPr>
        <w:rFonts w:ascii="Arial" w:hAnsi="Arial" w:hint="default"/>
      </w:rPr>
    </w:lvl>
    <w:lvl w:ilvl="7" w:tplc="935CA1C2" w:tentative="1">
      <w:start w:val="1"/>
      <w:numFmt w:val="bullet"/>
      <w:lvlText w:val="»"/>
      <w:lvlJc w:val="left"/>
      <w:pPr>
        <w:tabs>
          <w:tab w:val="num" w:pos="5760"/>
        </w:tabs>
        <w:ind w:left="5760" w:hanging="360"/>
      </w:pPr>
      <w:rPr>
        <w:rFonts w:ascii="Arial" w:hAnsi="Arial" w:hint="default"/>
      </w:rPr>
    </w:lvl>
    <w:lvl w:ilvl="8" w:tplc="0AD4BE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F22EC8"/>
    <w:multiLevelType w:val="hybridMultilevel"/>
    <w:tmpl w:val="D1BEDE4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DD70AB"/>
    <w:multiLevelType w:val="hybridMultilevel"/>
    <w:tmpl w:val="0A884A64"/>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8FA758F"/>
    <w:multiLevelType w:val="hybridMultilevel"/>
    <w:tmpl w:val="97C63518"/>
    <w:lvl w:ilvl="0" w:tplc="4D228B8A">
      <w:start w:val="1"/>
      <w:numFmt w:val="bullet"/>
      <w:lvlText w:val="-"/>
      <w:lvlJc w:val="left"/>
      <w:pPr>
        <w:tabs>
          <w:tab w:val="num" w:pos="720"/>
        </w:tabs>
        <w:ind w:left="720" w:hanging="360"/>
      </w:pPr>
      <w:rPr>
        <w:rFonts w:ascii="Times New Roman" w:hAnsi="Times New Roman" w:hint="default"/>
      </w:rPr>
    </w:lvl>
    <w:lvl w:ilvl="1" w:tplc="A40C11A4">
      <w:start w:val="1"/>
      <w:numFmt w:val="bullet"/>
      <w:lvlText w:val="-"/>
      <w:lvlJc w:val="left"/>
      <w:pPr>
        <w:tabs>
          <w:tab w:val="num" w:pos="927"/>
        </w:tabs>
        <w:ind w:left="927" w:hanging="360"/>
      </w:pPr>
      <w:rPr>
        <w:rFonts w:ascii="Times New Roman" w:hAnsi="Times New Roman" w:hint="default"/>
      </w:rPr>
    </w:lvl>
    <w:lvl w:ilvl="2" w:tplc="FF16B746" w:tentative="1">
      <w:start w:val="1"/>
      <w:numFmt w:val="bullet"/>
      <w:lvlText w:val="-"/>
      <w:lvlJc w:val="left"/>
      <w:pPr>
        <w:tabs>
          <w:tab w:val="num" w:pos="2160"/>
        </w:tabs>
        <w:ind w:left="2160" w:hanging="360"/>
      </w:pPr>
      <w:rPr>
        <w:rFonts w:ascii="Times New Roman" w:hAnsi="Times New Roman" w:hint="default"/>
      </w:rPr>
    </w:lvl>
    <w:lvl w:ilvl="3" w:tplc="7D6E53D2" w:tentative="1">
      <w:start w:val="1"/>
      <w:numFmt w:val="bullet"/>
      <w:lvlText w:val="-"/>
      <w:lvlJc w:val="left"/>
      <w:pPr>
        <w:tabs>
          <w:tab w:val="num" w:pos="2880"/>
        </w:tabs>
        <w:ind w:left="2880" w:hanging="360"/>
      </w:pPr>
      <w:rPr>
        <w:rFonts w:ascii="Times New Roman" w:hAnsi="Times New Roman" w:hint="default"/>
      </w:rPr>
    </w:lvl>
    <w:lvl w:ilvl="4" w:tplc="22D2397E" w:tentative="1">
      <w:start w:val="1"/>
      <w:numFmt w:val="bullet"/>
      <w:lvlText w:val="-"/>
      <w:lvlJc w:val="left"/>
      <w:pPr>
        <w:tabs>
          <w:tab w:val="num" w:pos="3600"/>
        </w:tabs>
        <w:ind w:left="3600" w:hanging="360"/>
      </w:pPr>
      <w:rPr>
        <w:rFonts w:ascii="Times New Roman" w:hAnsi="Times New Roman" w:hint="default"/>
      </w:rPr>
    </w:lvl>
    <w:lvl w:ilvl="5" w:tplc="ECFC4640" w:tentative="1">
      <w:start w:val="1"/>
      <w:numFmt w:val="bullet"/>
      <w:lvlText w:val="-"/>
      <w:lvlJc w:val="left"/>
      <w:pPr>
        <w:tabs>
          <w:tab w:val="num" w:pos="4320"/>
        </w:tabs>
        <w:ind w:left="4320" w:hanging="360"/>
      </w:pPr>
      <w:rPr>
        <w:rFonts w:ascii="Times New Roman" w:hAnsi="Times New Roman" w:hint="default"/>
      </w:rPr>
    </w:lvl>
    <w:lvl w:ilvl="6" w:tplc="632E567C" w:tentative="1">
      <w:start w:val="1"/>
      <w:numFmt w:val="bullet"/>
      <w:lvlText w:val="-"/>
      <w:lvlJc w:val="left"/>
      <w:pPr>
        <w:tabs>
          <w:tab w:val="num" w:pos="5040"/>
        </w:tabs>
        <w:ind w:left="5040" w:hanging="360"/>
      </w:pPr>
      <w:rPr>
        <w:rFonts w:ascii="Times New Roman" w:hAnsi="Times New Roman" w:hint="default"/>
      </w:rPr>
    </w:lvl>
    <w:lvl w:ilvl="7" w:tplc="2B34C444" w:tentative="1">
      <w:start w:val="1"/>
      <w:numFmt w:val="bullet"/>
      <w:lvlText w:val="-"/>
      <w:lvlJc w:val="left"/>
      <w:pPr>
        <w:tabs>
          <w:tab w:val="num" w:pos="5760"/>
        </w:tabs>
        <w:ind w:left="5760" w:hanging="360"/>
      </w:pPr>
      <w:rPr>
        <w:rFonts w:ascii="Times New Roman" w:hAnsi="Times New Roman" w:hint="default"/>
      </w:rPr>
    </w:lvl>
    <w:lvl w:ilvl="8" w:tplc="08C2415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D4466F5"/>
    <w:multiLevelType w:val="hybridMultilevel"/>
    <w:tmpl w:val="03923076"/>
    <w:lvl w:ilvl="0" w:tplc="9F1437AA">
      <w:start w:val="1"/>
      <w:numFmt w:val="bullet"/>
      <w:lvlText w:val=""/>
      <w:lvlJc w:val="left"/>
      <w:pPr>
        <w:tabs>
          <w:tab w:val="num" w:pos="720"/>
        </w:tabs>
        <w:ind w:left="720" w:hanging="360"/>
      </w:pPr>
      <w:rPr>
        <w:rFonts w:ascii="Symbol" w:hAnsi="Symbol" w:hint="default"/>
      </w:rPr>
    </w:lvl>
    <w:lvl w:ilvl="1" w:tplc="D9D2F01E" w:tentative="1">
      <w:start w:val="1"/>
      <w:numFmt w:val="bullet"/>
      <w:lvlText w:val=""/>
      <w:lvlJc w:val="left"/>
      <w:pPr>
        <w:tabs>
          <w:tab w:val="num" w:pos="1440"/>
        </w:tabs>
        <w:ind w:left="1440" w:hanging="360"/>
      </w:pPr>
      <w:rPr>
        <w:rFonts w:ascii="Symbol" w:hAnsi="Symbol" w:hint="default"/>
      </w:rPr>
    </w:lvl>
    <w:lvl w:ilvl="2" w:tplc="41C20A04" w:tentative="1">
      <w:start w:val="1"/>
      <w:numFmt w:val="bullet"/>
      <w:lvlText w:val=""/>
      <w:lvlJc w:val="left"/>
      <w:pPr>
        <w:tabs>
          <w:tab w:val="num" w:pos="2160"/>
        </w:tabs>
        <w:ind w:left="2160" w:hanging="360"/>
      </w:pPr>
      <w:rPr>
        <w:rFonts w:ascii="Symbol" w:hAnsi="Symbol" w:hint="default"/>
      </w:rPr>
    </w:lvl>
    <w:lvl w:ilvl="3" w:tplc="9BD479A8" w:tentative="1">
      <w:start w:val="1"/>
      <w:numFmt w:val="bullet"/>
      <w:lvlText w:val=""/>
      <w:lvlJc w:val="left"/>
      <w:pPr>
        <w:tabs>
          <w:tab w:val="num" w:pos="2880"/>
        </w:tabs>
        <w:ind w:left="2880" w:hanging="360"/>
      </w:pPr>
      <w:rPr>
        <w:rFonts w:ascii="Symbol" w:hAnsi="Symbol" w:hint="default"/>
      </w:rPr>
    </w:lvl>
    <w:lvl w:ilvl="4" w:tplc="9618AF96" w:tentative="1">
      <w:start w:val="1"/>
      <w:numFmt w:val="bullet"/>
      <w:lvlText w:val=""/>
      <w:lvlJc w:val="left"/>
      <w:pPr>
        <w:tabs>
          <w:tab w:val="num" w:pos="3600"/>
        </w:tabs>
        <w:ind w:left="3600" w:hanging="360"/>
      </w:pPr>
      <w:rPr>
        <w:rFonts w:ascii="Symbol" w:hAnsi="Symbol" w:hint="default"/>
      </w:rPr>
    </w:lvl>
    <w:lvl w:ilvl="5" w:tplc="886AF61E" w:tentative="1">
      <w:start w:val="1"/>
      <w:numFmt w:val="bullet"/>
      <w:lvlText w:val=""/>
      <w:lvlJc w:val="left"/>
      <w:pPr>
        <w:tabs>
          <w:tab w:val="num" w:pos="4320"/>
        </w:tabs>
        <w:ind w:left="4320" w:hanging="360"/>
      </w:pPr>
      <w:rPr>
        <w:rFonts w:ascii="Symbol" w:hAnsi="Symbol" w:hint="default"/>
      </w:rPr>
    </w:lvl>
    <w:lvl w:ilvl="6" w:tplc="9D36A7E4" w:tentative="1">
      <w:start w:val="1"/>
      <w:numFmt w:val="bullet"/>
      <w:lvlText w:val=""/>
      <w:lvlJc w:val="left"/>
      <w:pPr>
        <w:tabs>
          <w:tab w:val="num" w:pos="5040"/>
        </w:tabs>
        <w:ind w:left="5040" w:hanging="360"/>
      </w:pPr>
      <w:rPr>
        <w:rFonts w:ascii="Symbol" w:hAnsi="Symbol" w:hint="default"/>
      </w:rPr>
    </w:lvl>
    <w:lvl w:ilvl="7" w:tplc="5EAEA1F0" w:tentative="1">
      <w:start w:val="1"/>
      <w:numFmt w:val="bullet"/>
      <w:lvlText w:val=""/>
      <w:lvlJc w:val="left"/>
      <w:pPr>
        <w:tabs>
          <w:tab w:val="num" w:pos="5760"/>
        </w:tabs>
        <w:ind w:left="5760" w:hanging="360"/>
      </w:pPr>
      <w:rPr>
        <w:rFonts w:ascii="Symbol" w:hAnsi="Symbol" w:hint="default"/>
      </w:rPr>
    </w:lvl>
    <w:lvl w:ilvl="8" w:tplc="125CB56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E41062"/>
    <w:multiLevelType w:val="hybridMultilevel"/>
    <w:tmpl w:val="83A281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15B2023"/>
    <w:multiLevelType w:val="hybridMultilevel"/>
    <w:tmpl w:val="493E46D6"/>
    <w:lvl w:ilvl="0" w:tplc="15D6F7D6">
      <w:start w:val="1"/>
      <w:numFmt w:val="bullet"/>
      <w:lvlText w:val=""/>
      <w:lvlJc w:val="left"/>
      <w:pPr>
        <w:tabs>
          <w:tab w:val="num" w:pos="610"/>
        </w:tabs>
        <w:ind w:left="610" w:hanging="360"/>
      </w:pPr>
      <w:rPr>
        <w:rFonts w:ascii="Symbol" w:hAnsi="Symbol" w:hint="default"/>
      </w:rPr>
    </w:lvl>
    <w:lvl w:ilvl="1" w:tplc="86E0B55A" w:tentative="1">
      <w:start w:val="1"/>
      <w:numFmt w:val="bullet"/>
      <w:lvlText w:val=""/>
      <w:lvlJc w:val="left"/>
      <w:pPr>
        <w:tabs>
          <w:tab w:val="num" w:pos="1330"/>
        </w:tabs>
        <w:ind w:left="1330" w:hanging="360"/>
      </w:pPr>
      <w:rPr>
        <w:rFonts w:ascii="Symbol" w:hAnsi="Symbol" w:hint="default"/>
      </w:rPr>
    </w:lvl>
    <w:lvl w:ilvl="2" w:tplc="DBC49A28" w:tentative="1">
      <w:start w:val="1"/>
      <w:numFmt w:val="bullet"/>
      <w:lvlText w:val=""/>
      <w:lvlJc w:val="left"/>
      <w:pPr>
        <w:tabs>
          <w:tab w:val="num" w:pos="2050"/>
        </w:tabs>
        <w:ind w:left="2050" w:hanging="360"/>
      </w:pPr>
      <w:rPr>
        <w:rFonts w:ascii="Symbol" w:hAnsi="Symbol" w:hint="default"/>
      </w:rPr>
    </w:lvl>
    <w:lvl w:ilvl="3" w:tplc="767E3D02" w:tentative="1">
      <w:start w:val="1"/>
      <w:numFmt w:val="bullet"/>
      <w:lvlText w:val=""/>
      <w:lvlJc w:val="left"/>
      <w:pPr>
        <w:tabs>
          <w:tab w:val="num" w:pos="2770"/>
        </w:tabs>
        <w:ind w:left="2770" w:hanging="360"/>
      </w:pPr>
      <w:rPr>
        <w:rFonts w:ascii="Symbol" w:hAnsi="Symbol" w:hint="default"/>
      </w:rPr>
    </w:lvl>
    <w:lvl w:ilvl="4" w:tplc="032CFED4" w:tentative="1">
      <w:start w:val="1"/>
      <w:numFmt w:val="bullet"/>
      <w:lvlText w:val=""/>
      <w:lvlJc w:val="left"/>
      <w:pPr>
        <w:tabs>
          <w:tab w:val="num" w:pos="3490"/>
        </w:tabs>
        <w:ind w:left="3490" w:hanging="360"/>
      </w:pPr>
      <w:rPr>
        <w:rFonts w:ascii="Symbol" w:hAnsi="Symbol" w:hint="default"/>
      </w:rPr>
    </w:lvl>
    <w:lvl w:ilvl="5" w:tplc="ACFAA806" w:tentative="1">
      <w:start w:val="1"/>
      <w:numFmt w:val="bullet"/>
      <w:lvlText w:val=""/>
      <w:lvlJc w:val="left"/>
      <w:pPr>
        <w:tabs>
          <w:tab w:val="num" w:pos="4210"/>
        </w:tabs>
        <w:ind w:left="4210" w:hanging="360"/>
      </w:pPr>
      <w:rPr>
        <w:rFonts w:ascii="Symbol" w:hAnsi="Symbol" w:hint="default"/>
      </w:rPr>
    </w:lvl>
    <w:lvl w:ilvl="6" w:tplc="941A2306" w:tentative="1">
      <w:start w:val="1"/>
      <w:numFmt w:val="bullet"/>
      <w:lvlText w:val=""/>
      <w:lvlJc w:val="left"/>
      <w:pPr>
        <w:tabs>
          <w:tab w:val="num" w:pos="4930"/>
        </w:tabs>
        <w:ind w:left="4930" w:hanging="360"/>
      </w:pPr>
      <w:rPr>
        <w:rFonts w:ascii="Symbol" w:hAnsi="Symbol" w:hint="default"/>
      </w:rPr>
    </w:lvl>
    <w:lvl w:ilvl="7" w:tplc="FD6467AE" w:tentative="1">
      <w:start w:val="1"/>
      <w:numFmt w:val="bullet"/>
      <w:lvlText w:val=""/>
      <w:lvlJc w:val="left"/>
      <w:pPr>
        <w:tabs>
          <w:tab w:val="num" w:pos="5650"/>
        </w:tabs>
        <w:ind w:left="5650" w:hanging="360"/>
      </w:pPr>
      <w:rPr>
        <w:rFonts w:ascii="Symbol" w:hAnsi="Symbol" w:hint="default"/>
      </w:rPr>
    </w:lvl>
    <w:lvl w:ilvl="8" w:tplc="0D222632" w:tentative="1">
      <w:start w:val="1"/>
      <w:numFmt w:val="bullet"/>
      <w:lvlText w:val=""/>
      <w:lvlJc w:val="left"/>
      <w:pPr>
        <w:tabs>
          <w:tab w:val="num" w:pos="6370"/>
        </w:tabs>
        <w:ind w:left="6370" w:hanging="360"/>
      </w:pPr>
      <w:rPr>
        <w:rFonts w:ascii="Symbol" w:hAnsi="Symbol" w:hint="default"/>
      </w:rPr>
    </w:lvl>
  </w:abstractNum>
  <w:abstractNum w:abstractNumId="30" w15:restartNumberingAfterBreak="0">
    <w:nsid w:val="62D60821"/>
    <w:multiLevelType w:val="hybridMultilevel"/>
    <w:tmpl w:val="62248798"/>
    <w:lvl w:ilvl="0" w:tplc="D32A7E6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1" w15:restartNumberingAfterBreak="0">
    <w:nsid w:val="66E23853"/>
    <w:multiLevelType w:val="hybridMultilevel"/>
    <w:tmpl w:val="A9DA8CDC"/>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3" w15:restartNumberingAfterBreak="0">
    <w:nsid w:val="6E8368BF"/>
    <w:multiLevelType w:val="hybridMultilevel"/>
    <w:tmpl w:val="AD4600C6"/>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F097753"/>
    <w:multiLevelType w:val="hybridMultilevel"/>
    <w:tmpl w:val="76B6B08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EFC4C09"/>
    <w:multiLevelType w:val="hybridMultilevel"/>
    <w:tmpl w:val="77881FF8"/>
    <w:lvl w:ilvl="0" w:tplc="6ECC1CB8">
      <w:start w:val="4"/>
      <w:numFmt w:val="bullet"/>
      <w:lvlText w:val="-"/>
      <w:lvlJc w:val="left"/>
      <w:pPr>
        <w:ind w:left="1560" w:hanging="400"/>
      </w:pPr>
      <w:rPr>
        <w:rFonts w:ascii="Yu Gothic" w:eastAsia="Yu Gothic" w:hAnsi="Yu Gothic" w:cs="MS PGothic" w:hint="eastAsia"/>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num w:numId="1">
    <w:abstractNumId w:val="32"/>
  </w:num>
  <w:num w:numId="2">
    <w:abstractNumId w:val="26"/>
  </w:num>
  <w:num w:numId="3">
    <w:abstractNumId w:val="22"/>
  </w:num>
  <w:num w:numId="4">
    <w:abstractNumId w:val="0"/>
  </w:num>
  <w:num w:numId="5">
    <w:abstractNumId w:val="10"/>
  </w:num>
  <w:num w:numId="6">
    <w:abstractNumId w:val="11"/>
  </w:num>
  <w:num w:numId="7">
    <w:abstractNumId w:val="17"/>
  </w:num>
  <w:num w:numId="8">
    <w:abstractNumId w:val="27"/>
  </w:num>
  <w:num w:numId="9">
    <w:abstractNumId w:val="35"/>
  </w:num>
  <w:num w:numId="10">
    <w:abstractNumId w:val="15"/>
  </w:num>
  <w:num w:numId="11">
    <w:abstractNumId w:val="19"/>
  </w:num>
  <w:num w:numId="12">
    <w:abstractNumId w:val="6"/>
  </w:num>
  <w:num w:numId="13">
    <w:abstractNumId w:val="36"/>
  </w:num>
  <w:num w:numId="14">
    <w:abstractNumId w:val="25"/>
  </w:num>
  <w:num w:numId="15">
    <w:abstractNumId w:val="24"/>
  </w:num>
  <w:num w:numId="16">
    <w:abstractNumId w:val="9"/>
  </w:num>
  <w:num w:numId="17">
    <w:abstractNumId w:val="16"/>
  </w:num>
  <w:num w:numId="18">
    <w:abstractNumId w:val="29"/>
  </w:num>
  <w:num w:numId="19">
    <w:abstractNumId w:val="18"/>
  </w:num>
  <w:num w:numId="20">
    <w:abstractNumId w:val="1"/>
  </w:num>
  <w:num w:numId="21">
    <w:abstractNumId w:val="12"/>
  </w:num>
  <w:num w:numId="22">
    <w:abstractNumId w:val="8"/>
  </w:num>
  <w:num w:numId="23">
    <w:abstractNumId w:val="3"/>
  </w:num>
  <w:num w:numId="24">
    <w:abstractNumId w:val="2"/>
  </w:num>
  <w:num w:numId="25">
    <w:abstractNumId w:val="20"/>
  </w:num>
  <w:num w:numId="26">
    <w:abstractNumId w:val="4"/>
  </w:num>
  <w:num w:numId="27">
    <w:abstractNumId w:val="5"/>
  </w:num>
  <w:num w:numId="28">
    <w:abstractNumId w:val="37"/>
  </w:num>
  <w:num w:numId="29">
    <w:abstractNumId w:val="13"/>
  </w:num>
  <w:num w:numId="30">
    <w:abstractNumId w:val="28"/>
  </w:num>
  <w:num w:numId="31">
    <w:abstractNumId w:val="33"/>
  </w:num>
  <w:num w:numId="32">
    <w:abstractNumId w:val="14"/>
  </w:num>
  <w:num w:numId="33">
    <w:abstractNumId w:val="7"/>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31"/>
  </w:num>
  <w:num w:numId="37">
    <w:abstractNumId w:val="21"/>
  </w:num>
  <w:num w:numId="38">
    <w:abstractNumId w:val="38"/>
  </w:num>
  <w:num w:numId="39">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C04"/>
    <w:rsid w:val="00045515"/>
    <w:rsid w:val="0004585B"/>
    <w:rsid w:val="00046488"/>
    <w:rsid w:val="000472BC"/>
    <w:rsid w:val="00051A55"/>
    <w:rsid w:val="00051D35"/>
    <w:rsid w:val="00051DF8"/>
    <w:rsid w:val="00051F75"/>
    <w:rsid w:val="00052840"/>
    <w:rsid w:val="0005588D"/>
    <w:rsid w:val="00055E27"/>
    <w:rsid w:val="00057AE8"/>
    <w:rsid w:val="00061D28"/>
    <w:rsid w:val="00062980"/>
    <w:rsid w:val="00063A6B"/>
    <w:rsid w:val="00063B85"/>
    <w:rsid w:val="00063D1D"/>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E02"/>
    <w:rsid w:val="00165A0D"/>
    <w:rsid w:val="00166538"/>
    <w:rsid w:val="00166728"/>
    <w:rsid w:val="00166BB8"/>
    <w:rsid w:val="00166CE4"/>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D94"/>
    <w:rsid w:val="001A498C"/>
    <w:rsid w:val="001A543A"/>
    <w:rsid w:val="001A57B2"/>
    <w:rsid w:val="001A7013"/>
    <w:rsid w:val="001A7BA1"/>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77C4"/>
    <w:rsid w:val="001D0C63"/>
    <w:rsid w:val="001D1DAA"/>
    <w:rsid w:val="001D21D6"/>
    <w:rsid w:val="001D347B"/>
    <w:rsid w:val="001D6647"/>
    <w:rsid w:val="001E103B"/>
    <w:rsid w:val="001E3033"/>
    <w:rsid w:val="001E3379"/>
    <w:rsid w:val="001E33AD"/>
    <w:rsid w:val="001E3A80"/>
    <w:rsid w:val="001E5E26"/>
    <w:rsid w:val="001F168B"/>
    <w:rsid w:val="001F5363"/>
    <w:rsid w:val="001F63C9"/>
    <w:rsid w:val="001F7188"/>
    <w:rsid w:val="001F7519"/>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D093F"/>
    <w:rsid w:val="002D2B20"/>
    <w:rsid w:val="002D2C29"/>
    <w:rsid w:val="002D2CA2"/>
    <w:rsid w:val="002D5213"/>
    <w:rsid w:val="002D657A"/>
    <w:rsid w:val="002D7BD3"/>
    <w:rsid w:val="002E058A"/>
    <w:rsid w:val="002E1C8B"/>
    <w:rsid w:val="002E29AB"/>
    <w:rsid w:val="002E61C8"/>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5772"/>
    <w:rsid w:val="003957A6"/>
    <w:rsid w:val="00395AEF"/>
    <w:rsid w:val="00395D18"/>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7B7D"/>
    <w:rsid w:val="00427D3B"/>
    <w:rsid w:val="00430840"/>
    <w:rsid w:val="0043135F"/>
    <w:rsid w:val="004322B3"/>
    <w:rsid w:val="00432BC9"/>
    <w:rsid w:val="00432BCA"/>
    <w:rsid w:val="00432BE2"/>
    <w:rsid w:val="004360EB"/>
    <w:rsid w:val="00436347"/>
    <w:rsid w:val="00436BB8"/>
    <w:rsid w:val="00441FD9"/>
    <w:rsid w:val="004433CF"/>
    <w:rsid w:val="0044406B"/>
    <w:rsid w:val="0044738E"/>
    <w:rsid w:val="00450CDD"/>
    <w:rsid w:val="004514F4"/>
    <w:rsid w:val="00451660"/>
    <w:rsid w:val="00452280"/>
    <w:rsid w:val="004525BA"/>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E33"/>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F065C"/>
    <w:rsid w:val="005F0D6D"/>
    <w:rsid w:val="005F191C"/>
    <w:rsid w:val="005F27D5"/>
    <w:rsid w:val="005F4A28"/>
    <w:rsid w:val="005F4AFD"/>
    <w:rsid w:val="005F56A2"/>
    <w:rsid w:val="005F5718"/>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4551"/>
    <w:rsid w:val="006948BE"/>
    <w:rsid w:val="00694F59"/>
    <w:rsid w:val="00695FBA"/>
    <w:rsid w:val="00696821"/>
    <w:rsid w:val="00696898"/>
    <w:rsid w:val="006A19A8"/>
    <w:rsid w:val="006A1A2B"/>
    <w:rsid w:val="006A1CF8"/>
    <w:rsid w:val="006A300C"/>
    <w:rsid w:val="006A3F09"/>
    <w:rsid w:val="006A416F"/>
    <w:rsid w:val="006A4A4B"/>
    <w:rsid w:val="006A51E5"/>
    <w:rsid w:val="006B3737"/>
    <w:rsid w:val="006B4494"/>
    <w:rsid w:val="006B46F5"/>
    <w:rsid w:val="006B4A3A"/>
    <w:rsid w:val="006B5287"/>
    <w:rsid w:val="006C086A"/>
    <w:rsid w:val="006C1B70"/>
    <w:rsid w:val="006C2167"/>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CDD"/>
    <w:rsid w:val="006F0EA1"/>
    <w:rsid w:val="006F31E6"/>
    <w:rsid w:val="006F5410"/>
    <w:rsid w:val="006F69EC"/>
    <w:rsid w:val="006F6A2C"/>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5017"/>
    <w:rsid w:val="00895A0B"/>
    <w:rsid w:val="00896CB6"/>
    <w:rsid w:val="008B0846"/>
    <w:rsid w:val="008B29B9"/>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E0988"/>
    <w:rsid w:val="008E199E"/>
    <w:rsid w:val="008E1C22"/>
    <w:rsid w:val="008E2927"/>
    <w:rsid w:val="008E2FA2"/>
    <w:rsid w:val="008E596A"/>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6A"/>
    <w:rsid w:val="00905BFE"/>
    <w:rsid w:val="00905E39"/>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76AF"/>
    <w:rsid w:val="009376CD"/>
    <w:rsid w:val="00940212"/>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7F2F"/>
    <w:rsid w:val="00997FAD"/>
    <w:rsid w:val="009A0A31"/>
    <w:rsid w:val="009A0AF3"/>
    <w:rsid w:val="009A0EDD"/>
    <w:rsid w:val="009A2126"/>
    <w:rsid w:val="009A2EEE"/>
    <w:rsid w:val="009A4931"/>
    <w:rsid w:val="009A5858"/>
    <w:rsid w:val="009A5940"/>
    <w:rsid w:val="009B07CD"/>
    <w:rsid w:val="009B13FA"/>
    <w:rsid w:val="009B26F6"/>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802B3"/>
    <w:rsid w:val="00A80335"/>
    <w:rsid w:val="00A82346"/>
    <w:rsid w:val="00A838DA"/>
    <w:rsid w:val="00A85727"/>
    <w:rsid w:val="00A85D8F"/>
    <w:rsid w:val="00A86A2C"/>
    <w:rsid w:val="00A9051A"/>
    <w:rsid w:val="00A905D9"/>
    <w:rsid w:val="00A90727"/>
    <w:rsid w:val="00A91596"/>
    <w:rsid w:val="00A933E1"/>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507F"/>
    <w:rsid w:val="00AC619E"/>
    <w:rsid w:val="00AC6887"/>
    <w:rsid w:val="00AC7742"/>
    <w:rsid w:val="00AD2119"/>
    <w:rsid w:val="00AD3082"/>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385E"/>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C94"/>
    <w:rsid w:val="00B6484A"/>
    <w:rsid w:val="00B657DE"/>
    <w:rsid w:val="00B65AA8"/>
    <w:rsid w:val="00B6672E"/>
    <w:rsid w:val="00B66E42"/>
    <w:rsid w:val="00B67580"/>
    <w:rsid w:val="00B712B2"/>
    <w:rsid w:val="00B714D3"/>
    <w:rsid w:val="00B726D8"/>
    <w:rsid w:val="00B73674"/>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BC3"/>
    <w:rsid w:val="00BC20C9"/>
    <w:rsid w:val="00BC2317"/>
    <w:rsid w:val="00BC32E4"/>
    <w:rsid w:val="00BC3555"/>
    <w:rsid w:val="00BC3A26"/>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CD5"/>
    <w:rsid w:val="00C07BC7"/>
    <w:rsid w:val="00C11561"/>
    <w:rsid w:val="00C115B5"/>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CC6"/>
    <w:rsid w:val="00C37414"/>
    <w:rsid w:val="00C37615"/>
    <w:rsid w:val="00C405A7"/>
    <w:rsid w:val="00C424AD"/>
    <w:rsid w:val="00C44D4E"/>
    <w:rsid w:val="00C460F5"/>
    <w:rsid w:val="00C46E04"/>
    <w:rsid w:val="00C473EE"/>
    <w:rsid w:val="00C479AE"/>
    <w:rsid w:val="00C5010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BD1"/>
    <w:rsid w:val="00D2210F"/>
    <w:rsid w:val="00D22B9C"/>
    <w:rsid w:val="00D24065"/>
    <w:rsid w:val="00D24C0D"/>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FFA"/>
    <w:rsid w:val="00D843A6"/>
    <w:rsid w:val="00D851BD"/>
    <w:rsid w:val="00D854BE"/>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4645"/>
    <w:rsid w:val="00DF71B8"/>
    <w:rsid w:val="00DF7834"/>
    <w:rsid w:val="00E00D16"/>
    <w:rsid w:val="00E01AC7"/>
    <w:rsid w:val="00E02228"/>
    <w:rsid w:val="00E0267E"/>
    <w:rsid w:val="00E042B7"/>
    <w:rsid w:val="00E04C5A"/>
    <w:rsid w:val="00E053D4"/>
    <w:rsid w:val="00E057D5"/>
    <w:rsid w:val="00E05D04"/>
    <w:rsid w:val="00E10513"/>
    <w:rsid w:val="00E107C1"/>
    <w:rsid w:val="00E1255A"/>
    <w:rsid w:val="00E131B9"/>
    <w:rsid w:val="00E131E1"/>
    <w:rsid w:val="00E147E9"/>
    <w:rsid w:val="00E1589E"/>
    <w:rsid w:val="00E16A39"/>
    <w:rsid w:val="00E16BF5"/>
    <w:rsid w:val="00E20D5B"/>
    <w:rsid w:val="00E223E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33E"/>
    <w:rsid w:val="00E54D39"/>
    <w:rsid w:val="00E55DA6"/>
    <w:rsid w:val="00E575B2"/>
    <w:rsid w:val="00E606C4"/>
    <w:rsid w:val="00E609A3"/>
    <w:rsid w:val="00E6247A"/>
    <w:rsid w:val="00E62835"/>
    <w:rsid w:val="00E62BC9"/>
    <w:rsid w:val="00E62D2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9"/>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9"/>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2.vsdx"/><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A9840-ED1D-4D9B-B352-7B3F38B0E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3658</Words>
  <Characters>20855</Characters>
  <Application>Microsoft Office Word</Application>
  <DocSecurity>0</DocSecurity>
  <Lines>173</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24465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2024-02-01T06:30:00Z</dcterms:created>
  <dcterms:modified xsi:type="dcterms:W3CDTF">2024-02-16T07:05:00Z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